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16392C1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bookmarkStart w:id="0" w:name="_GoBack"/>
      <w:bookmarkEnd w:id="0"/>
      <w:r w:rsidRPr="00AB0C90">
        <w:rPr>
          <w:b/>
          <w:noProof/>
          <w:sz w:val="24"/>
        </w:rPr>
        <w:t>C4-19</w:t>
      </w:r>
      <w:r w:rsidR="00EF498B" w:rsidRPr="00AB0C90">
        <w:rPr>
          <w:b/>
          <w:noProof/>
          <w:sz w:val="24"/>
        </w:rPr>
        <w:t>5</w:t>
      </w:r>
      <w:r w:rsidR="00AB0C90" w:rsidRPr="00AB0C90">
        <w:rPr>
          <w:b/>
          <w:noProof/>
          <w:sz w:val="24"/>
        </w:rPr>
        <w:t>144</w:t>
      </w:r>
    </w:p>
    <w:p w14:paraId="4AA20E82"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5F557EB3" w:rsidR="001E41F3" w:rsidRPr="00410371" w:rsidRDefault="004C56A4" w:rsidP="009B12D9">
            <w:pPr>
              <w:pStyle w:val="CRCoverPage"/>
              <w:spacing w:after="0"/>
              <w:jc w:val="right"/>
              <w:rPr>
                <w:b/>
                <w:noProof/>
                <w:sz w:val="28"/>
              </w:rPr>
            </w:pPr>
            <w:r>
              <w:rPr>
                <w:b/>
                <w:noProof/>
                <w:sz w:val="28"/>
              </w:rPr>
              <w:t>29.5</w:t>
            </w:r>
            <w:r w:rsidR="009B12D9">
              <w:rPr>
                <w:b/>
                <w:noProof/>
                <w:sz w:val="28"/>
              </w:rPr>
              <w:t>18</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70753A27" w:rsidR="001E41F3" w:rsidRPr="00410371" w:rsidRDefault="00AB0C90" w:rsidP="00547111">
            <w:pPr>
              <w:pStyle w:val="CRCoverPage"/>
              <w:spacing w:after="0"/>
              <w:rPr>
                <w:noProof/>
              </w:rPr>
            </w:pPr>
            <w:r>
              <w:rPr>
                <w:b/>
                <w:noProof/>
                <w:sz w:val="28"/>
              </w:rPr>
              <w:t>0264</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77777777" w:rsidR="001E41F3" w:rsidRPr="00410371" w:rsidRDefault="00A815A1" w:rsidP="00E13F3D">
            <w:pPr>
              <w:pStyle w:val="CRCoverPage"/>
              <w:spacing w:after="0"/>
              <w:jc w:val="center"/>
              <w:rPr>
                <w:b/>
                <w:noProof/>
              </w:rPr>
            </w:pPr>
            <w:r>
              <w:rPr>
                <w:b/>
                <w:noProof/>
                <w:sz w:val="28"/>
              </w:rPr>
              <w:t>-</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3F9ABF2F" w:rsidR="001E41F3" w:rsidRPr="004E4D5F" w:rsidRDefault="004E4D5F" w:rsidP="00A24921">
            <w:pPr>
              <w:pStyle w:val="CRCoverPage"/>
              <w:spacing w:after="0"/>
              <w:jc w:val="center"/>
              <w:rPr>
                <w:b/>
                <w:noProof/>
                <w:sz w:val="28"/>
              </w:rPr>
            </w:pPr>
            <w:r w:rsidRPr="004E4D5F">
              <w:rPr>
                <w:b/>
                <w:noProof/>
                <w:sz w:val="28"/>
              </w:rPr>
              <w:t>16.</w:t>
            </w:r>
            <w:r w:rsidR="00A24921">
              <w:rPr>
                <w:b/>
                <w:noProof/>
                <w:sz w:val="28"/>
              </w:rPr>
              <w:t>1</w:t>
            </w:r>
            <w:r w:rsidRPr="004E4D5F">
              <w:rPr>
                <w:b/>
                <w:noProof/>
                <w:sz w:val="28"/>
              </w:rPr>
              <w:t>.</w:t>
            </w:r>
            <w:r w:rsidR="00A24921">
              <w:rPr>
                <w:b/>
                <w:noProof/>
                <w:sz w:val="28"/>
              </w:rPr>
              <w:t>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29EBC8E5" w:rsidR="001E41F3" w:rsidRDefault="009B12D9" w:rsidP="00BB5D83">
            <w:pPr>
              <w:pStyle w:val="CRCoverPage"/>
              <w:spacing w:after="0"/>
              <w:ind w:left="100"/>
              <w:rPr>
                <w:noProof/>
              </w:rPr>
            </w:pPr>
            <w:r w:rsidRPr="009B12D9">
              <w:rPr>
                <w:noProof/>
              </w:rPr>
              <w:t>Location Service ProvidePositioningInfo</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11DFBE2B" w:rsidR="001E41F3" w:rsidRDefault="009B12D9">
            <w:pPr>
              <w:pStyle w:val="CRCoverPage"/>
              <w:spacing w:after="0"/>
              <w:ind w:left="100"/>
              <w:rPr>
                <w:noProof/>
              </w:rPr>
            </w:pPr>
            <w:r>
              <w:rPr>
                <w:noProof/>
              </w:rPr>
              <w:t>5G_eLCS</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446D1" w14:textId="193CF893" w:rsidR="00154E9E" w:rsidRDefault="005031E3" w:rsidP="00103E4F">
            <w:pPr>
              <w:pStyle w:val="CRCoverPage"/>
              <w:spacing w:after="0"/>
              <w:ind w:left="100"/>
            </w:pPr>
            <w:r w:rsidRPr="005031E3">
              <w:rPr>
                <w:rFonts w:cs="Arial"/>
                <w:color w:val="000000"/>
              </w:rPr>
              <w:t>In stage 2 TS23.273</w:t>
            </w:r>
            <w:r w:rsidR="00103E4F">
              <w:rPr>
                <w:rFonts w:cs="Arial"/>
                <w:color w:val="000000"/>
              </w:rPr>
              <w:t xml:space="preserve">, </w:t>
            </w:r>
            <w:r w:rsidRPr="005031E3">
              <w:rPr>
                <w:rFonts w:cs="Arial"/>
                <w:color w:val="000000"/>
              </w:rPr>
              <w:t xml:space="preserve">clause </w:t>
            </w:r>
            <w:bookmarkStart w:id="3" w:name="_Toc19105799"/>
            <w:r w:rsidRPr="005031E3">
              <w:rPr>
                <w:rFonts w:hint="eastAsia"/>
              </w:rPr>
              <w:t>6.3</w:t>
            </w:r>
            <w:r w:rsidR="00103E4F">
              <w:t xml:space="preserve"> defines new feature </w:t>
            </w:r>
            <w:r w:rsidR="00103E4F" w:rsidRPr="001216A7">
              <w:rPr>
                <w:rFonts w:eastAsia="宋体" w:hint="eastAsia"/>
                <w:lang w:eastAsia="zh-CN"/>
              </w:rPr>
              <w:t>Deferred 5G</w:t>
            </w:r>
            <w:r w:rsidR="00103E4F">
              <w:rPr>
                <w:rFonts w:eastAsia="宋体" w:hint="eastAsia"/>
                <w:lang w:eastAsia="zh-CN"/>
              </w:rPr>
              <w:t>C-MT-LR Procedure for Periodic and clause 6.3.1</w:t>
            </w:r>
            <w:r w:rsidR="00103E4F">
              <w:rPr>
                <w:rFonts w:eastAsia="宋体"/>
                <w:lang w:eastAsia="zh-CN"/>
              </w:rPr>
              <w:t xml:space="preserve"> (</w:t>
            </w:r>
            <w:r w:rsidRPr="005031E3">
              <w:t xml:space="preserve">Initiation and Reporting of </w:t>
            </w:r>
            <w:r w:rsidRPr="005031E3">
              <w:rPr>
                <w:rFonts w:hint="eastAsia"/>
              </w:rPr>
              <w:t>Location Events</w:t>
            </w:r>
            <w:bookmarkEnd w:id="3"/>
            <w:r w:rsidR="00103E4F">
              <w:rPr>
                <w:rFonts w:cs="Arial"/>
                <w:color w:val="000000"/>
              </w:rPr>
              <w:t xml:space="preserve">) step 5, 6, 19 </w:t>
            </w:r>
            <w:r>
              <w:rPr>
                <w:rFonts w:cs="Arial"/>
                <w:color w:val="000000"/>
              </w:rPr>
              <w:t>show how GMLC invoke</w:t>
            </w:r>
            <w:r w:rsidR="00103E4F">
              <w:rPr>
                <w:rFonts w:cs="Arial"/>
                <w:color w:val="000000"/>
              </w:rPr>
              <w:t xml:space="preserve"> </w:t>
            </w:r>
            <w:r w:rsidR="00103E4F" w:rsidRPr="001216A7">
              <w:t>Namf_Location_ProvidePositioningInfo</w:t>
            </w:r>
            <w:r>
              <w:rPr>
                <w:rFonts w:cs="Arial"/>
                <w:color w:val="000000"/>
              </w:rPr>
              <w:t xml:space="preserve"> </w:t>
            </w:r>
            <w:r w:rsidR="00103E4F">
              <w:rPr>
                <w:rFonts w:cs="Arial"/>
                <w:color w:val="000000"/>
              </w:rPr>
              <w:t xml:space="preserve">and </w:t>
            </w:r>
            <w:r w:rsidR="00103E4F" w:rsidRPr="001216A7">
              <w:t xml:space="preserve">the Namf_Location_EventNotify service operation </w:t>
            </w:r>
            <w:r w:rsidR="00103E4F">
              <w:t>to support this new scenario to support new location events.</w:t>
            </w:r>
          </w:p>
          <w:p w14:paraId="778F84D2" w14:textId="5318E16A" w:rsidR="00103E4F" w:rsidRPr="00103E4F" w:rsidRDefault="00103E4F" w:rsidP="00103E4F">
            <w:pPr>
              <w:pStyle w:val="CRCoverPage"/>
              <w:spacing w:after="0"/>
              <w:ind w:left="100"/>
              <w:rPr>
                <w:noProof/>
                <w:lang w:eastAsia="zh-CN"/>
              </w:rPr>
            </w:pPr>
            <w:r>
              <w:rPr>
                <w:rFonts w:hint="eastAsia"/>
                <w:noProof/>
                <w:lang w:eastAsia="zh-CN"/>
              </w:rPr>
              <w:t>This new feature</w:t>
            </w:r>
            <w:r>
              <w:rPr>
                <w:noProof/>
                <w:lang w:eastAsia="zh-CN"/>
              </w:rPr>
              <w:t xml:space="preserve"> should be introduced into stage 3.</w:t>
            </w:r>
          </w:p>
        </w:tc>
      </w:tr>
      <w:tr w:rsidR="001E41F3" w14:paraId="0B730050" w14:textId="77777777" w:rsidTr="00954D39">
        <w:tc>
          <w:tcPr>
            <w:tcW w:w="2694" w:type="dxa"/>
            <w:gridSpan w:val="2"/>
            <w:tcBorders>
              <w:left w:val="single" w:sz="4" w:space="0" w:color="auto"/>
            </w:tcBorders>
          </w:tcPr>
          <w:p w14:paraId="62CCDFDE" w14:textId="235E73F8"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0BC8A" w14:textId="014C96C0" w:rsidR="001E41F3" w:rsidRPr="008218EC" w:rsidRDefault="008218EC">
            <w:pPr>
              <w:pStyle w:val="CRCoverPage"/>
              <w:spacing w:after="0"/>
              <w:ind w:left="100"/>
              <w:rPr>
                <w:noProof/>
                <w:lang w:eastAsia="zh-CN"/>
              </w:rPr>
            </w:pPr>
            <w:r w:rsidRPr="008218EC">
              <w:rPr>
                <w:noProof/>
                <w:lang w:eastAsia="zh-CN"/>
              </w:rPr>
              <w:t xml:space="preserve">Extend existing </w:t>
            </w:r>
            <w:r>
              <w:rPr>
                <w:noProof/>
                <w:lang w:eastAsia="zh-CN"/>
              </w:rPr>
              <w:t>serv</w:t>
            </w:r>
            <w:r w:rsidR="00B31F97">
              <w:rPr>
                <w:noProof/>
                <w:lang w:eastAsia="zh-CN"/>
              </w:rPr>
              <w:t xml:space="preserve">ice </w:t>
            </w:r>
            <w:r w:rsidR="00B31F97">
              <w:t>operation</w:t>
            </w:r>
            <w:r>
              <w:t xml:space="preserve"> </w:t>
            </w:r>
            <w:r w:rsidRPr="008218EC">
              <w:rPr>
                <w:lang w:eastAsia="zh-CN"/>
              </w:rPr>
              <w:t>provide-pos-info on resource Individual UE Context</w:t>
            </w:r>
            <w:r w:rsidR="005031E3">
              <w:rPr>
                <w:noProof/>
                <w:lang w:eastAsia="zh-CN"/>
              </w:rPr>
              <w:t xml:space="preserve">, and </w:t>
            </w:r>
            <w:r w:rsidR="005031E3" w:rsidRPr="003B2883">
              <w:t>Event Notify</w:t>
            </w:r>
            <w:r w:rsidR="005031E3">
              <w:t xml:space="preserve"> </w:t>
            </w:r>
            <w:r w:rsidR="005031E3">
              <w:rPr>
                <w:noProof/>
                <w:lang w:eastAsia="zh-CN"/>
              </w:rPr>
              <w:t>of</w:t>
            </w:r>
            <w:r w:rsidR="005031E3" w:rsidRPr="008218EC">
              <w:rPr>
                <w:noProof/>
                <w:lang w:eastAsia="zh-CN"/>
              </w:rPr>
              <w:t xml:space="preserve"> </w:t>
            </w:r>
            <w:r w:rsidR="005031E3" w:rsidRPr="008218EC">
              <w:t xml:space="preserve">Namf_Location </w:t>
            </w:r>
            <w:r w:rsidR="005031E3" w:rsidRPr="008218EC">
              <w:rPr>
                <w:noProof/>
                <w:lang w:eastAsia="zh-CN"/>
              </w:rPr>
              <w:t>service</w:t>
            </w:r>
            <w:r w:rsidRPr="008218EC">
              <w:rPr>
                <w:noProof/>
                <w:lang w:eastAsia="zh-CN"/>
              </w:rPr>
              <w:t xml:space="preserve"> to support </w:t>
            </w:r>
            <w:r w:rsidRPr="008218EC">
              <w:rPr>
                <w:rFonts w:hint="eastAsia"/>
                <w:noProof/>
                <w:lang w:eastAsia="zh-CN"/>
              </w:rPr>
              <w:t>deffered 5GC-MT-LR Procedure</w:t>
            </w:r>
            <w:r w:rsidRPr="008218EC">
              <w:rPr>
                <w:noProof/>
                <w:lang w:eastAsia="zh-CN"/>
              </w:rPr>
              <w:t xml:space="preserve">, </w:t>
            </w:r>
            <w:r w:rsidR="008E4B0F" w:rsidRPr="008218EC">
              <w:rPr>
                <w:noProof/>
                <w:lang w:eastAsia="zh-CN"/>
              </w:rPr>
              <w:t>the detail of revisions is as below:</w:t>
            </w:r>
          </w:p>
          <w:p w14:paraId="1112F7CD" w14:textId="754708F9" w:rsidR="00A84788" w:rsidRPr="008218EC" w:rsidRDefault="008218EC" w:rsidP="00776E85">
            <w:pPr>
              <w:pStyle w:val="CRCoverPage"/>
              <w:numPr>
                <w:ilvl w:val="0"/>
                <w:numId w:val="1"/>
              </w:numPr>
              <w:spacing w:after="0"/>
              <w:rPr>
                <w:noProof/>
                <w:lang w:eastAsia="zh-CN"/>
              </w:rPr>
            </w:pPr>
            <w:r>
              <w:rPr>
                <w:noProof/>
                <w:lang w:eastAsia="zh-CN"/>
              </w:rPr>
              <w:t xml:space="preserve">Extend </w:t>
            </w:r>
            <w:r w:rsidRPr="003B2883">
              <w:t>ProvidePositioningInfo service operation</w:t>
            </w:r>
            <w:r>
              <w:t xml:space="preserve"> by add scenario related to </w:t>
            </w:r>
            <w:r w:rsidRPr="008218EC">
              <w:rPr>
                <w:rFonts w:hint="eastAsia"/>
                <w:noProof/>
                <w:lang w:eastAsia="zh-CN"/>
              </w:rPr>
              <w:t>deffered 5GC-MT-LR Procedure</w:t>
            </w:r>
            <w:r>
              <w:rPr>
                <w:noProof/>
                <w:lang w:eastAsia="zh-CN"/>
              </w:rPr>
              <w:t xml:space="preserve"> </w:t>
            </w:r>
            <w:r>
              <w:t>in 5.5.2.2.1</w:t>
            </w:r>
            <w:r w:rsidR="00776E85" w:rsidRPr="008218EC">
              <w:t>.</w:t>
            </w:r>
          </w:p>
          <w:p w14:paraId="0A2C6E17" w14:textId="4513A56B" w:rsidR="00776E85" w:rsidRPr="008218EC" w:rsidRDefault="008218EC" w:rsidP="00776E85">
            <w:pPr>
              <w:pStyle w:val="CRCoverPage"/>
              <w:numPr>
                <w:ilvl w:val="0"/>
                <w:numId w:val="1"/>
              </w:numPr>
              <w:spacing w:after="0"/>
              <w:rPr>
                <w:noProof/>
                <w:lang w:eastAsia="zh-CN"/>
              </w:rPr>
            </w:pPr>
            <w:r>
              <w:t>Extend data</w:t>
            </w:r>
            <w:r w:rsidR="00B31F97">
              <w:t xml:space="preserve"> </w:t>
            </w:r>
            <w:r>
              <w:t xml:space="preserve">type </w:t>
            </w:r>
            <w:r w:rsidRPr="003B2883">
              <w:rPr>
                <w:lang w:eastAsia="zh-CN"/>
              </w:rPr>
              <w:t>RequestPosInfo</w:t>
            </w:r>
            <w:r>
              <w:rPr>
                <w:lang w:eastAsia="zh-CN"/>
              </w:rPr>
              <w:t xml:space="preserve"> which is used as request body of </w:t>
            </w:r>
            <w:r w:rsidR="00B31F97" w:rsidRPr="008218EC">
              <w:rPr>
                <w:lang w:eastAsia="zh-CN"/>
              </w:rPr>
              <w:t>provide-pos-info</w:t>
            </w:r>
            <w:r w:rsidR="00B31F97">
              <w:rPr>
                <w:lang w:eastAsia="zh-CN"/>
              </w:rPr>
              <w:t xml:space="preserve"> </w:t>
            </w:r>
            <w:r>
              <w:t>service operation</w:t>
            </w:r>
            <w:r w:rsidR="00B31F97">
              <w:rPr>
                <w:lang w:eastAsia="zh-CN"/>
              </w:rPr>
              <w:t xml:space="preserve"> by</w:t>
            </w:r>
            <w:r>
              <w:rPr>
                <w:lang w:eastAsia="zh-CN"/>
              </w:rPr>
              <w:t xml:space="preserve"> add</w:t>
            </w:r>
            <w:r w:rsidR="00B31F97">
              <w:rPr>
                <w:lang w:eastAsia="zh-CN"/>
              </w:rPr>
              <w:t>ing</w:t>
            </w:r>
            <w:r>
              <w:rPr>
                <w:lang w:eastAsia="zh-CN"/>
              </w:rPr>
              <w:t xml:space="preserve"> attributes related to </w:t>
            </w:r>
            <w:r>
              <w:rPr>
                <w:rFonts w:hint="eastAsia"/>
                <w:noProof/>
                <w:lang w:eastAsia="zh-CN"/>
              </w:rPr>
              <w:t xml:space="preserve">deffered </w:t>
            </w:r>
            <w:r w:rsidRPr="008218EC">
              <w:rPr>
                <w:rFonts w:hint="eastAsia"/>
                <w:noProof/>
                <w:lang w:eastAsia="zh-CN"/>
              </w:rPr>
              <w:t>5GC-MT-LR</w:t>
            </w:r>
            <w:r>
              <w:rPr>
                <w:noProof/>
                <w:lang w:eastAsia="zh-CN"/>
              </w:rPr>
              <w:t xml:space="preserve"> scenario</w:t>
            </w:r>
            <w:r w:rsidR="00776E85" w:rsidRPr="008218EC">
              <w:t>.</w:t>
            </w:r>
          </w:p>
          <w:p w14:paraId="5230A40A" w14:textId="5D6D96C0" w:rsidR="00776E85" w:rsidRDefault="008218EC" w:rsidP="00776E85">
            <w:pPr>
              <w:pStyle w:val="CRCoverPage"/>
              <w:numPr>
                <w:ilvl w:val="0"/>
                <w:numId w:val="1"/>
              </w:numPr>
              <w:spacing w:after="0"/>
              <w:rPr>
                <w:noProof/>
                <w:lang w:eastAsia="zh-CN"/>
              </w:rPr>
            </w:pPr>
            <w:r>
              <w:t>Extend data</w:t>
            </w:r>
            <w:r w:rsidR="00B31F97">
              <w:t xml:space="preserve"> </w:t>
            </w:r>
            <w:r>
              <w:t xml:space="preserve">type </w:t>
            </w:r>
            <w:r w:rsidRPr="003B2883">
              <w:t>Notified</w:t>
            </w:r>
            <w:r w:rsidRPr="003B2883">
              <w:rPr>
                <w:lang w:eastAsia="zh-CN"/>
              </w:rPr>
              <w:t>PosInfo</w:t>
            </w:r>
            <w:r w:rsidR="00B31F97">
              <w:t xml:space="preserve"> </w:t>
            </w:r>
            <w:r w:rsidR="00B31F97">
              <w:rPr>
                <w:lang w:eastAsia="zh-CN"/>
              </w:rPr>
              <w:t xml:space="preserve">which is used as request body of </w:t>
            </w:r>
            <w:r w:rsidR="00B31F97" w:rsidRPr="008218EC">
              <w:rPr>
                <w:lang w:eastAsia="zh-CN"/>
              </w:rPr>
              <w:t>provide-pos-info</w:t>
            </w:r>
            <w:r w:rsidR="00B31F97">
              <w:rPr>
                <w:lang w:eastAsia="zh-CN"/>
              </w:rPr>
              <w:t xml:space="preserve"> </w:t>
            </w:r>
            <w:r w:rsidR="00B31F97">
              <w:t>service operation</w:t>
            </w:r>
            <w:r w:rsidR="00B31F97">
              <w:rPr>
                <w:lang w:eastAsia="zh-CN"/>
              </w:rPr>
              <w:t xml:space="preserve"> by adding attributes related to </w:t>
            </w:r>
            <w:r w:rsidR="00B31F97">
              <w:rPr>
                <w:rFonts w:hint="eastAsia"/>
                <w:noProof/>
                <w:lang w:eastAsia="zh-CN"/>
              </w:rPr>
              <w:t xml:space="preserve">deffered </w:t>
            </w:r>
            <w:r w:rsidR="00B31F97" w:rsidRPr="008218EC">
              <w:rPr>
                <w:rFonts w:hint="eastAsia"/>
                <w:noProof/>
                <w:lang w:eastAsia="zh-CN"/>
              </w:rPr>
              <w:t>5GC-MT-LR</w:t>
            </w:r>
            <w:r w:rsidR="00B31F97">
              <w:rPr>
                <w:noProof/>
                <w:lang w:eastAsia="zh-CN"/>
              </w:rPr>
              <w:t xml:space="preserve"> scenario</w:t>
            </w:r>
            <w:r w:rsidR="00B31F97" w:rsidRPr="008218EC">
              <w:t>.</w:t>
            </w:r>
          </w:p>
          <w:p w14:paraId="56CA892A" w14:textId="2DFDB81D" w:rsidR="00B31F97" w:rsidRDefault="00B31F97" w:rsidP="00776E85">
            <w:pPr>
              <w:pStyle w:val="CRCoverPage"/>
              <w:numPr>
                <w:ilvl w:val="0"/>
                <w:numId w:val="1"/>
              </w:numPr>
              <w:spacing w:after="0"/>
              <w:rPr>
                <w:noProof/>
                <w:lang w:eastAsia="zh-CN"/>
              </w:rPr>
            </w:pPr>
            <w:r>
              <w:t>Define simple data type CorrelationId in 6.4.6.3</w:t>
            </w:r>
          </w:p>
          <w:p w14:paraId="798D04FA" w14:textId="3CB74072" w:rsidR="00B31F97" w:rsidRDefault="00B31F97" w:rsidP="00776E85">
            <w:pPr>
              <w:pStyle w:val="CRCoverPage"/>
              <w:numPr>
                <w:ilvl w:val="0"/>
                <w:numId w:val="1"/>
              </w:numPr>
              <w:spacing w:after="0"/>
              <w:rPr>
                <w:noProof/>
                <w:lang w:eastAsia="zh-CN"/>
              </w:rPr>
            </w:pPr>
            <w:r>
              <w:t>Extend enumeration data type</w:t>
            </w:r>
            <w:r w:rsidRPr="003B2883">
              <w:t xml:space="preserve"> LocationType</w:t>
            </w:r>
            <w:r>
              <w:t xml:space="preserve"> by adding new value </w:t>
            </w:r>
            <w:r>
              <w:rPr>
                <w:rFonts w:hint="eastAsia"/>
                <w:lang w:eastAsia="zh-CN"/>
              </w:rPr>
              <w:t>"</w:t>
            </w:r>
            <w:r>
              <w:rPr>
                <w:lang w:eastAsia="zh-CN"/>
              </w:rPr>
              <w:t>DEFERRED_LOCATION</w:t>
            </w:r>
            <w:r>
              <w:rPr>
                <w:rFonts w:hint="eastAsia"/>
                <w:lang w:eastAsia="zh-CN"/>
              </w:rPr>
              <w:t>"</w:t>
            </w:r>
            <w:r>
              <w:rPr>
                <w:lang w:eastAsia="zh-CN"/>
              </w:rPr>
              <w:t>.</w:t>
            </w:r>
          </w:p>
          <w:p w14:paraId="17B21DC5" w14:textId="21D4A69D" w:rsidR="00B31F97" w:rsidRPr="008218EC" w:rsidRDefault="00B31F97" w:rsidP="00776E85">
            <w:pPr>
              <w:pStyle w:val="CRCoverPage"/>
              <w:numPr>
                <w:ilvl w:val="0"/>
                <w:numId w:val="1"/>
              </w:numPr>
              <w:spacing w:after="0"/>
              <w:rPr>
                <w:noProof/>
                <w:lang w:eastAsia="zh-CN"/>
              </w:rPr>
            </w:pPr>
            <w:r>
              <w:t>Extend enumeration data type</w:t>
            </w:r>
            <w:r w:rsidRPr="003B2883">
              <w:t xml:space="preserve"> LocationEvent</w:t>
            </w:r>
            <w:r>
              <w:t xml:space="preserve"> by adding new value related to </w:t>
            </w:r>
            <w:r>
              <w:rPr>
                <w:rFonts w:hint="eastAsia"/>
                <w:noProof/>
                <w:lang w:eastAsia="zh-CN"/>
              </w:rPr>
              <w:t xml:space="preserve">deffered </w:t>
            </w:r>
            <w:r w:rsidRPr="008218EC">
              <w:rPr>
                <w:rFonts w:hint="eastAsia"/>
                <w:noProof/>
                <w:lang w:eastAsia="zh-CN"/>
              </w:rPr>
              <w:t>5GC-MT-LR</w:t>
            </w:r>
            <w:r>
              <w:rPr>
                <w:noProof/>
                <w:lang w:eastAsia="zh-CN"/>
              </w:rPr>
              <w:t xml:space="preserve"> scenario.</w:t>
            </w:r>
          </w:p>
          <w:p w14:paraId="7FBDACEE" w14:textId="2BDE55D8" w:rsidR="00776E85" w:rsidRPr="0006140D" w:rsidRDefault="00776E85" w:rsidP="00776E85">
            <w:pPr>
              <w:pStyle w:val="CRCoverPage"/>
              <w:numPr>
                <w:ilvl w:val="0"/>
                <w:numId w:val="1"/>
              </w:numPr>
              <w:spacing w:after="0"/>
              <w:rPr>
                <w:noProof/>
                <w:lang w:eastAsia="zh-CN"/>
              </w:rPr>
            </w:pPr>
            <w:r w:rsidRPr="008218EC">
              <w:t xml:space="preserve">Revise the </w:t>
            </w:r>
            <w:r w:rsidRPr="008218EC">
              <w:rPr>
                <w:noProof/>
                <w:lang w:eastAsia="zh-CN"/>
              </w:rPr>
              <w:t>Nudr_DataRepository API yalm file accordingly.</w:t>
            </w:r>
          </w:p>
        </w:tc>
      </w:tr>
      <w:tr w:rsidR="001E41F3" w14:paraId="5F52392B" w14:textId="77777777" w:rsidTr="00954D39">
        <w:tc>
          <w:tcPr>
            <w:tcW w:w="2694" w:type="dxa"/>
            <w:gridSpan w:val="2"/>
            <w:tcBorders>
              <w:left w:val="single" w:sz="4" w:space="0" w:color="auto"/>
            </w:tcBorders>
          </w:tcPr>
          <w:p w14:paraId="5DD86658" w14:textId="272CDDB1"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2B60453A" w:rsidR="001E41F3" w:rsidRDefault="008218EC" w:rsidP="00776E85">
            <w:pPr>
              <w:pStyle w:val="CRCoverPage"/>
              <w:spacing w:after="0"/>
              <w:ind w:left="100"/>
              <w:rPr>
                <w:noProof/>
              </w:rPr>
            </w:pPr>
            <w:r>
              <w:rPr>
                <w:rFonts w:hint="eastAsia"/>
                <w:noProof/>
                <w:lang w:eastAsia="zh-CN"/>
              </w:rPr>
              <w:t xml:space="preserve">Stage 2 new feature deffered </w:t>
            </w:r>
            <w:r w:rsidRPr="008218EC">
              <w:rPr>
                <w:rFonts w:hint="eastAsia"/>
                <w:noProof/>
                <w:lang w:eastAsia="zh-CN"/>
              </w:rPr>
              <w:t>5GC-MT-LR Procedure</w:t>
            </w:r>
            <w:r w:rsidRPr="008218EC">
              <w:rPr>
                <w:noProof/>
                <w:lang w:eastAsia="zh-CN"/>
              </w:rPr>
              <w:t xml:space="preserve"> won't be supported</w:t>
            </w:r>
            <w:r w:rsidR="004C56A4" w:rsidRPr="008218EC">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Pr="00776E85"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785E8FAA" w:rsidR="001E41F3" w:rsidRDefault="0010153B" w:rsidP="00B31F97">
            <w:pPr>
              <w:pStyle w:val="CRCoverPage"/>
              <w:spacing w:after="0"/>
              <w:ind w:left="100"/>
              <w:rPr>
                <w:noProof/>
                <w:lang w:eastAsia="zh-CN"/>
              </w:rPr>
            </w:pPr>
            <w:r>
              <w:rPr>
                <w:rFonts w:hint="eastAsia"/>
                <w:noProof/>
                <w:lang w:eastAsia="zh-CN"/>
              </w:rPr>
              <w:t>2, 5.5.2.2.1, 6</w:t>
            </w:r>
            <w:r>
              <w:rPr>
                <w:noProof/>
                <w:lang w:eastAsia="zh-CN"/>
              </w:rPr>
              <w:t>.4.6.1, 6.4.6.2.2, 6.4.6.2.4, 6.4.6.3.2, 6.4.6.3.3, 6.4.6.3.4, A.5</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016912DF" w:rsidR="001E41F3" w:rsidRDefault="00562D92" w:rsidP="0010153B">
            <w:pPr>
              <w:pStyle w:val="CRCoverPage"/>
              <w:spacing w:after="0"/>
              <w:ind w:left="100"/>
              <w:rPr>
                <w:noProof/>
                <w:lang w:eastAsia="zh-CN"/>
              </w:rPr>
            </w:pPr>
            <w:r w:rsidRPr="0010153B">
              <w:rPr>
                <w:rFonts w:hint="eastAsia"/>
                <w:noProof/>
                <w:lang w:eastAsia="zh-CN"/>
              </w:rPr>
              <w:t xml:space="preserve">This CR </w:t>
            </w:r>
            <w:r w:rsidR="00C715AF" w:rsidRPr="0010153B">
              <w:rPr>
                <w:noProof/>
                <w:lang w:eastAsia="zh-CN"/>
              </w:rPr>
              <w:t xml:space="preserve">will </w:t>
            </w:r>
            <w:r w:rsidRPr="0010153B">
              <w:rPr>
                <w:rFonts w:hint="eastAsia"/>
                <w:noProof/>
                <w:lang w:eastAsia="zh-CN"/>
              </w:rPr>
              <w:t>introduce backward compatible new feature</w:t>
            </w:r>
            <w:r w:rsidR="00C715AF" w:rsidRPr="0010153B">
              <w:rPr>
                <w:noProof/>
                <w:lang w:eastAsia="zh-CN"/>
              </w:rPr>
              <w:t>s</w:t>
            </w:r>
            <w:r w:rsidR="00C715AF" w:rsidRPr="0010153B">
              <w:rPr>
                <w:rFonts w:hint="eastAsia"/>
                <w:noProof/>
                <w:lang w:eastAsia="zh-CN"/>
              </w:rPr>
              <w:t xml:space="preserve"> in the OpenAPI </w:t>
            </w:r>
            <w:r w:rsidR="00970FEA" w:rsidRPr="0010153B">
              <w:rPr>
                <w:rFonts w:hint="eastAsia"/>
                <w:noProof/>
                <w:lang w:eastAsia="zh-CN"/>
              </w:rPr>
              <w:t xml:space="preserve">specification file of </w:t>
            </w:r>
            <w:r w:rsidR="0010153B">
              <w:rPr>
                <w:noProof/>
                <w:lang w:eastAsia="zh-CN"/>
              </w:rPr>
              <w:t>Namf</w:t>
            </w:r>
            <w:r w:rsidR="00840358" w:rsidRPr="0010153B">
              <w:rPr>
                <w:noProof/>
                <w:lang w:eastAsia="zh-CN"/>
              </w:rPr>
              <w:t>_</w:t>
            </w:r>
            <w:r w:rsidR="0010153B">
              <w:rPr>
                <w:noProof/>
                <w:lang w:eastAsia="zh-CN"/>
              </w:rPr>
              <w:t>Location</w:t>
            </w:r>
            <w:r w:rsidR="00840358" w:rsidRPr="0010153B">
              <w:rPr>
                <w:noProof/>
                <w:lang w:eastAsia="zh-CN"/>
              </w:rPr>
              <w:t xml:space="preserve"> API</w:t>
            </w:r>
            <w:r w:rsidR="00C715AF" w:rsidRPr="0010153B">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977E" w14:textId="77777777" w:rsidR="008863B9" w:rsidRDefault="008863B9">
            <w:pPr>
              <w:pStyle w:val="CRCoverPage"/>
              <w:spacing w:after="0"/>
              <w:ind w:left="100"/>
              <w:rPr>
                <w:noProof/>
              </w:rPr>
            </w:pP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3C8C826B" w14:textId="77777777" w:rsidR="004F2C71" w:rsidRPr="003B2883" w:rsidRDefault="004F2C71" w:rsidP="004F2C71">
      <w:pPr>
        <w:pStyle w:val="1"/>
      </w:pPr>
      <w:bookmarkStart w:id="4" w:name="_Toc20137196"/>
      <w:bookmarkStart w:id="5" w:name="_Hlk495573638"/>
      <w:r w:rsidRPr="003B2883">
        <w:t>2</w:t>
      </w:r>
      <w:r w:rsidRPr="003B2883">
        <w:tab/>
        <w:t>References</w:t>
      </w:r>
      <w:bookmarkEnd w:id="4"/>
    </w:p>
    <w:p w14:paraId="75741716" w14:textId="77777777" w:rsidR="004F2C71" w:rsidRPr="003B2883" w:rsidRDefault="004F2C71" w:rsidP="004F2C71">
      <w:pPr>
        <w:pStyle w:val="EX"/>
      </w:pPr>
      <w:r w:rsidRPr="003B2883">
        <w:t>[1]</w:t>
      </w:r>
      <w:r w:rsidRPr="003B2883">
        <w:tab/>
        <w:t>3GPP</w:t>
      </w:r>
      <w:r>
        <w:t> </w:t>
      </w:r>
      <w:r w:rsidRPr="003B2883">
        <w:t>TR</w:t>
      </w:r>
      <w:r>
        <w:t> </w:t>
      </w:r>
      <w:r w:rsidRPr="003B2883">
        <w:t>21.905: "Vocabulary for 3GPP Specifications".</w:t>
      </w:r>
      <w:bookmarkEnd w:id="5"/>
    </w:p>
    <w:p w14:paraId="01A6AD7E" w14:textId="77777777" w:rsidR="004F2C71" w:rsidRPr="003B2883" w:rsidRDefault="004F2C71" w:rsidP="004F2C71">
      <w:pPr>
        <w:pStyle w:val="EX"/>
      </w:pPr>
      <w:r w:rsidRPr="003B2883">
        <w:t>[2]</w:t>
      </w:r>
      <w:r w:rsidRPr="003B2883">
        <w:tab/>
        <w:t>3GPP</w:t>
      </w:r>
      <w:r>
        <w:t> </w:t>
      </w:r>
      <w:r w:rsidRPr="003B2883">
        <w:t>TS</w:t>
      </w:r>
      <w:r>
        <w:t> </w:t>
      </w:r>
      <w:r w:rsidRPr="003B2883">
        <w:t>23.501: "System Architecture for the 5G System; Stage 2".</w:t>
      </w:r>
    </w:p>
    <w:p w14:paraId="725A700B" w14:textId="77777777" w:rsidR="004F2C71" w:rsidRPr="003B2883" w:rsidRDefault="004F2C71" w:rsidP="004F2C71">
      <w:pPr>
        <w:pStyle w:val="EX"/>
      </w:pPr>
      <w:r w:rsidRPr="003B2883">
        <w:t>[3]</w:t>
      </w:r>
      <w:r w:rsidRPr="003B2883">
        <w:tab/>
        <w:t>3GPP</w:t>
      </w:r>
      <w:r>
        <w:t> </w:t>
      </w:r>
      <w:r w:rsidRPr="003B2883">
        <w:t>TS</w:t>
      </w:r>
      <w:r>
        <w:t> </w:t>
      </w:r>
      <w:r w:rsidRPr="003B2883">
        <w:t>23.502: "Procedures for the 5G System; Stage 2".</w:t>
      </w:r>
    </w:p>
    <w:p w14:paraId="12895BD3" w14:textId="77777777" w:rsidR="004F2C71" w:rsidRPr="003B2883" w:rsidRDefault="004F2C71" w:rsidP="004F2C71">
      <w:pPr>
        <w:pStyle w:val="EX"/>
      </w:pPr>
      <w:r w:rsidRPr="003B2883">
        <w:t>[4]</w:t>
      </w:r>
      <w:r w:rsidRPr="003B2883">
        <w:tab/>
        <w:t>3GPP</w:t>
      </w:r>
      <w:r>
        <w:t> </w:t>
      </w:r>
      <w:r w:rsidRPr="003B2883">
        <w:t>TS</w:t>
      </w:r>
      <w:r>
        <w:t> </w:t>
      </w:r>
      <w:r w:rsidRPr="003B2883">
        <w:t>29.500: "5G System; Technical Realization of Service Based Architecture; Stage 3".</w:t>
      </w:r>
    </w:p>
    <w:p w14:paraId="3A94560A" w14:textId="77777777" w:rsidR="004F2C71" w:rsidRPr="003B2883" w:rsidRDefault="004F2C71" w:rsidP="004F2C71">
      <w:pPr>
        <w:pStyle w:val="EX"/>
      </w:pPr>
      <w:r w:rsidRPr="003B2883">
        <w:t>[5]</w:t>
      </w:r>
      <w:r w:rsidRPr="003B2883">
        <w:tab/>
        <w:t>3GPP</w:t>
      </w:r>
      <w:r>
        <w:t> </w:t>
      </w:r>
      <w:r w:rsidRPr="003B2883">
        <w:t>TS</w:t>
      </w:r>
      <w:r>
        <w:t> </w:t>
      </w:r>
      <w:r w:rsidRPr="003B2883">
        <w:t>29.501: "5G System; Principles and Guidelines for Services Definition; Stage 3".</w:t>
      </w:r>
    </w:p>
    <w:p w14:paraId="67B593CC" w14:textId="77777777" w:rsidR="004F2C71" w:rsidRPr="003B2883" w:rsidRDefault="004F2C71" w:rsidP="004F2C71">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BF3F4F7" w14:textId="77777777" w:rsidR="004F2C71" w:rsidRPr="003B2883" w:rsidRDefault="004F2C71" w:rsidP="004F2C71">
      <w:pPr>
        <w:pStyle w:val="EX"/>
      </w:pPr>
      <w:r w:rsidRPr="003B2883">
        <w:t>[7]</w:t>
      </w:r>
      <w:r w:rsidRPr="003B2883">
        <w:tab/>
        <w:t>3GPP</w:t>
      </w:r>
      <w:r>
        <w:t> </w:t>
      </w:r>
      <w:r w:rsidRPr="003B2883">
        <w:t>TS</w:t>
      </w:r>
      <w:r>
        <w:t> </w:t>
      </w:r>
      <w:r w:rsidRPr="003B2883">
        <w:t>23.503: "Policy and Charging Control Framework for the 5G System; Stage 2".</w:t>
      </w:r>
    </w:p>
    <w:p w14:paraId="19098B3D" w14:textId="77777777" w:rsidR="004F2C71" w:rsidRPr="003B2883" w:rsidRDefault="004F2C71" w:rsidP="004F2C71">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E2F5F08" w14:textId="77777777" w:rsidR="004F2C71" w:rsidRPr="003B2883" w:rsidRDefault="004F2C71" w:rsidP="004F2C71">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A5D6E68" w14:textId="77777777" w:rsidR="004F2C71" w:rsidRPr="003B2883" w:rsidRDefault="004F2C71" w:rsidP="004F2C71">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D613D9D" w14:textId="77777777" w:rsidR="004F2C71" w:rsidRPr="003B2883" w:rsidRDefault="004F2C71" w:rsidP="004F2C71">
      <w:pPr>
        <w:pStyle w:val="EX"/>
      </w:pPr>
      <w:r w:rsidRPr="003B2883">
        <w:t>[11]</w:t>
      </w:r>
      <w:r w:rsidRPr="003B2883">
        <w:tab/>
        <w:t>3GPP</w:t>
      </w:r>
      <w:r>
        <w:t> </w:t>
      </w:r>
      <w:r w:rsidRPr="003B2883">
        <w:t>TS</w:t>
      </w:r>
      <w:r>
        <w:t> </w:t>
      </w:r>
      <w:r w:rsidRPr="003B2883">
        <w:t>24.501: "Non-Access-Stratum (NAS) Protocol for 5G System (5GS); Stage 3".</w:t>
      </w:r>
    </w:p>
    <w:p w14:paraId="66855B7E" w14:textId="77777777" w:rsidR="004F2C71" w:rsidRPr="003B2883" w:rsidRDefault="004F2C71" w:rsidP="004F2C71">
      <w:pPr>
        <w:pStyle w:val="EX"/>
      </w:pPr>
      <w:r w:rsidRPr="003B2883">
        <w:t>[12]</w:t>
      </w:r>
      <w:r w:rsidRPr="003B2883">
        <w:tab/>
        <w:t>3GPP</w:t>
      </w:r>
      <w:r>
        <w:t> </w:t>
      </w:r>
      <w:r w:rsidRPr="003B2883">
        <w:t>TS</w:t>
      </w:r>
      <w:r>
        <w:t> </w:t>
      </w:r>
      <w:r w:rsidRPr="003B2883">
        <w:t>38.413: "NG Radio Access Network (NG-RAN); NG Application Protocol (NGAP)".</w:t>
      </w:r>
    </w:p>
    <w:p w14:paraId="2513D81A" w14:textId="77777777" w:rsidR="004F2C71" w:rsidRPr="003B2883" w:rsidRDefault="004F2C71" w:rsidP="004F2C71">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0556236F" w14:textId="77777777" w:rsidR="004F2C71" w:rsidRPr="003B2883" w:rsidRDefault="004F2C71" w:rsidP="004F2C71">
      <w:pPr>
        <w:pStyle w:val="EX"/>
      </w:pPr>
      <w:r w:rsidRPr="003B2883">
        <w:t>[14]</w:t>
      </w:r>
      <w:r w:rsidRPr="003B2883">
        <w:tab/>
        <w:t>IETF</w:t>
      </w:r>
      <w:r>
        <w:t> </w:t>
      </w:r>
      <w:r w:rsidRPr="003B2883">
        <w:t>RFC</w:t>
      </w:r>
      <w:r>
        <w:t> </w:t>
      </w:r>
      <w:r w:rsidRPr="003B2883">
        <w:t>6902: "JavaScript Object Notation (JSON) Patch".</w:t>
      </w:r>
    </w:p>
    <w:p w14:paraId="5499FF76" w14:textId="77777777" w:rsidR="004F2C71" w:rsidRPr="003B2883" w:rsidRDefault="004F2C71" w:rsidP="004F2C71">
      <w:pPr>
        <w:pStyle w:val="EX"/>
      </w:pPr>
      <w:r w:rsidRPr="003B2883">
        <w:t>[15]</w:t>
      </w:r>
      <w:r w:rsidRPr="003B2883">
        <w:tab/>
        <w:t>3GPP</w:t>
      </w:r>
      <w:r>
        <w:t> </w:t>
      </w:r>
      <w:r w:rsidRPr="003B2883">
        <w:t>TS</w:t>
      </w:r>
      <w:r>
        <w:t> </w:t>
      </w:r>
      <w:r w:rsidRPr="003B2883">
        <w:t>24.007: "Mobile radio interface signalling layer 3; General Aspects".</w:t>
      </w:r>
    </w:p>
    <w:p w14:paraId="32EA3D2A" w14:textId="77777777" w:rsidR="004F2C71" w:rsidRPr="003B2883" w:rsidRDefault="004F2C71" w:rsidP="004F2C71">
      <w:pPr>
        <w:pStyle w:val="EX"/>
      </w:pPr>
      <w:r w:rsidRPr="003B2883">
        <w:t>[16]</w:t>
      </w:r>
      <w:r w:rsidRPr="003B2883">
        <w:tab/>
        <w:t>3GPP</w:t>
      </w:r>
      <w:r>
        <w:t> </w:t>
      </w:r>
      <w:r w:rsidRPr="003B2883">
        <w:t>TS</w:t>
      </w:r>
      <w:r>
        <w:t> </w:t>
      </w:r>
      <w:r w:rsidRPr="003B2883">
        <w:t>29.502: "5G System, Session Management Services; Stage 3".</w:t>
      </w:r>
    </w:p>
    <w:p w14:paraId="5F39524B" w14:textId="77777777" w:rsidR="004F2C71" w:rsidRPr="003B2883" w:rsidRDefault="004F2C71" w:rsidP="004F2C71">
      <w:pPr>
        <w:pStyle w:val="EX"/>
      </w:pPr>
      <w:r w:rsidRPr="003B2883">
        <w:t>[17]</w:t>
      </w:r>
      <w:r w:rsidRPr="003B2883">
        <w:tab/>
        <w:t>3GPP</w:t>
      </w:r>
      <w:r>
        <w:t> </w:t>
      </w:r>
      <w:r w:rsidRPr="003B2883">
        <w:t>TS</w:t>
      </w:r>
      <w:r>
        <w:t> </w:t>
      </w:r>
      <w:r w:rsidRPr="003B2883">
        <w:t>38.455: "NR Positioning Protocol A (NRPPa)".</w:t>
      </w:r>
    </w:p>
    <w:p w14:paraId="3516DF83" w14:textId="77777777" w:rsidR="004F2C71" w:rsidRPr="003B2883" w:rsidRDefault="004F2C71" w:rsidP="004F2C71">
      <w:pPr>
        <w:pStyle w:val="EX"/>
      </w:pPr>
      <w:r w:rsidRPr="003B2883">
        <w:t>[18]</w:t>
      </w:r>
      <w:r w:rsidRPr="003B2883">
        <w:tab/>
        <w:t>3GPP</w:t>
      </w:r>
      <w:r>
        <w:t> </w:t>
      </w:r>
      <w:r w:rsidRPr="003B2883">
        <w:t>TS</w:t>
      </w:r>
      <w:r>
        <w:t> </w:t>
      </w:r>
      <w:r w:rsidRPr="003B2883">
        <w:t>29.531: "Network Slice Selection Services; Stage 3".</w:t>
      </w:r>
    </w:p>
    <w:p w14:paraId="49897D61" w14:textId="77777777" w:rsidR="004F2C71" w:rsidRPr="003B2883" w:rsidRDefault="004F2C71" w:rsidP="004F2C71">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3A9BD572" w14:textId="77777777" w:rsidR="004F2C71" w:rsidRPr="003B2883" w:rsidRDefault="004F2C71" w:rsidP="004F2C71">
      <w:pPr>
        <w:pStyle w:val="EX"/>
      </w:pPr>
      <w:r w:rsidRPr="003B2883">
        <w:t>[20]</w:t>
      </w:r>
      <w:r w:rsidRPr="003B2883">
        <w:tab/>
        <w:t>3GPP</w:t>
      </w:r>
      <w:r>
        <w:t> </w:t>
      </w:r>
      <w:r w:rsidRPr="003B2883">
        <w:t>TS</w:t>
      </w:r>
      <w:r>
        <w:t> </w:t>
      </w:r>
      <w:r w:rsidRPr="003B2883">
        <w:t>23.041: "Technical realization of Cell Broadcast Service (CBS)"</w:t>
      </w:r>
      <w:r>
        <w:t>.</w:t>
      </w:r>
    </w:p>
    <w:p w14:paraId="07583CC7" w14:textId="77777777" w:rsidR="004F2C71" w:rsidRPr="003B2883" w:rsidRDefault="004F2C71" w:rsidP="004F2C71">
      <w:pPr>
        <w:pStyle w:val="EX"/>
      </w:pPr>
      <w:r w:rsidRPr="003B2883">
        <w:t>[21]</w:t>
      </w:r>
      <w:r w:rsidRPr="003B2883">
        <w:tab/>
        <w:t>3GPP</w:t>
      </w:r>
      <w:r>
        <w:t> </w:t>
      </w:r>
      <w:r w:rsidRPr="003B2883">
        <w:t>TS</w:t>
      </w:r>
      <w:r>
        <w:t> </w:t>
      </w:r>
      <w:r w:rsidRPr="003B2883">
        <w:t>29.168: "Cell Broadcast Centre interfaces with the Evolved Packet Core; Stage 3"</w:t>
      </w:r>
      <w:r>
        <w:t>.</w:t>
      </w:r>
    </w:p>
    <w:p w14:paraId="5F2040E9" w14:textId="77777777" w:rsidR="004F2C71" w:rsidRPr="003B2883" w:rsidRDefault="004F2C71" w:rsidP="004F2C71">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3670155" w14:textId="77777777" w:rsidR="004F2C71" w:rsidRPr="003B2883" w:rsidRDefault="004F2C71" w:rsidP="004F2C71">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r>
        <w:rPr>
          <w:rStyle w:val="aa"/>
          <w:noProof/>
        </w:rPr>
        <w:t>.</w:t>
      </w:r>
    </w:p>
    <w:p w14:paraId="51AB2026" w14:textId="77777777" w:rsidR="004F2C71" w:rsidRPr="003B2883" w:rsidRDefault="004F2C71" w:rsidP="004F2C71">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CFD3ED4" w14:textId="77777777" w:rsidR="004F2C71" w:rsidRPr="003B2883" w:rsidRDefault="004F2C71" w:rsidP="004F2C71">
      <w:pPr>
        <w:pStyle w:val="EX"/>
      </w:pPr>
      <w:r w:rsidRPr="003B2883">
        <w:t>[25]</w:t>
      </w:r>
      <w:r w:rsidRPr="003B2883">
        <w:tab/>
        <w:t>3GPP</w:t>
      </w:r>
      <w:r>
        <w:t> </w:t>
      </w:r>
      <w:r w:rsidRPr="003B2883">
        <w:t>TS</w:t>
      </w:r>
      <w:r>
        <w:t> </w:t>
      </w:r>
      <w:r w:rsidRPr="003B2883">
        <w:t>29.572: "5G System, Location Management Services; Stage 3".</w:t>
      </w:r>
    </w:p>
    <w:p w14:paraId="0A600982" w14:textId="77777777" w:rsidR="004F2C71" w:rsidRPr="003B2883" w:rsidRDefault="004F2C71" w:rsidP="004F2C71">
      <w:pPr>
        <w:pStyle w:val="EX"/>
      </w:pPr>
      <w:r w:rsidRPr="003B2883">
        <w:t>[26]</w:t>
      </w:r>
      <w:r w:rsidRPr="003B2883">
        <w:tab/>
        <w:t>Void</w:t>
      </w:r>
      <w:r>
        <w:t>.</w:t>
      </w:r>
    </w:p>
    <w:p w14:paraId="21598670" w14:textId="77777777" w:rsidR="004F2C71" w:rsidRPr="003B2883" w:rsidRDefault="004F2C71" w:rsidP="004F2C71">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28731BC" w14:textId="77777777" w:rsidR="004F2C71" w:rsidRPr="003B2883" w:rsidRDefault="004F2C71" w:rsidP="004F2C71">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178BB1DF" w14:textId="77777777" w:rsidR="004F2C71" w:rsidRPr="003B2883" w:rsidRDefault="004F2C71" w:rsidP="004F2C71">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53370CF" w14:textId="77777777" w:rsidR="004F2C71" w:rsidRPr="003B2883" w:rsidRDefault="004F2C71" w:rsidP="004F2C71">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17B99E8" w14:textId="77777777" w:rsidR="004F2C71" w:rsidRPr="003B2883" w:rsidRDefault="004F2C71" w:rsidP="004F2C71">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7DCC118D" w14:textId="77777777" w:rsidR="004F2C71" w:rsidRPr="003B2883" w:rsidRDefault="004F2C71" w:rsidP="004F2C71">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14:paraId="18CA37E0" w14:textId="77777777" w:rsidR="004F2C71" w:rsidRPr="003B2883" w:rsidRDefault="004F2C71" w:rsidP="004F2C71">
      <w:pPr>
        <w:pStyle w:val="EX"/>
      </w:pPr>
      <w:r w:rsidRPr="003B2883">
        <w:t>[33]</w:t>
      </w:r>
      <w:r w:rsidRPr="003B2883">
        <w:tab/>
        <w:t>3GPP</w:t>
      </w:r>
      <w:r>
        <w:t> </w:t>
      </w:r>
      <w:r w:rsidRPr="003B2883">
        <w:t>TS</w:t>
      </w:r>
      <w:r>
        <w:t> </w:t>
      </w:r>
      <w:r w:rsidRPr="003B2883">
        <w:t>23.527: "5G System; Restoration Procedures".</w:t>
      </w:r>
    </w:p>
    <w:p w14:paraId="20CE4FBD" w14:textId="77777777" w:rsidR="004F2C71" w:rsidRPr="003B2883" w:rsidRDefault="004F2C71" w:rsidP="004F2C71">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25D5C474" w14:textId="77777777" w:rsidR="004F2C71" w:rsidRPr="003B2883" w:rsidRDefault="004F2C71" w:rsidP="004F2C71">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4DE51DD" w14:textId="77777777" w:rsidR="004F2C71" w:rsidRPr="003B2883" w:rsidRDefault="004F2C71" w:rsidP="004F2C71">
      <w:pPr>
        <w:pStyle w:val="EX"/>
      </w:pPr>
      <w:r w:rsidRPr="003B2883">
        <w:t>[36]</w:t>
      </w:r>
      <w:r w:rsidRPr="003B2883">
        <w:tab/>
        <w:t>IETF</w:t>
      </w:r>
      <w:r>
        <w:t> </w:t>
      </w:r>
      <w:r w:rsidRPr="003B2883">
        <w:t>RFC</w:t>
      </w:r>
      <w:r>
        <w:t> </w:t>
      </w:r>
      <w:r w:rsidRPr="003B2883">
        <w:t>7807: "Problem Details for HTTP APIs".</w:t>
      </w:r>
    </w:p>
    <w:p w14:paraId="2FF735D9" w14:textId="77777777" w:rsidR="004F2C71" w:rsidRDefault="004F2C71" w:rsidP="004F2C71">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39D97FE7" w14:textId="77777777" w:rsidR="004F2C71" w:rsidRDefault="004F2C71" w:rsidP="004F2C71">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80C91FD" w14:textId="77777777" w:rsidR="004F2C71" w:rsidRDefault="004F2C71" w:rsidP="004F2C71">
      <w:pPr>
        <w:pStyle w:val="EX"/>
        <w:rPr>
          <w:ins w:id="7" w:author="CT4#95 lqf R0" w:date="2019-10-24T16:51:00Z"/>
        </w:rPr>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08AE3FD" w14:textId="2822BA62" w:rsidR="004F2C71" w:rsidRPr="003B2883" w:rsidRDefault="004F2C71" w:rsidP="004F2C71">
      <w:pPr>
        <w:pStyle w:val="EX"/>
        <w:rPr>
          <w:lang w:val="fr-FR" w:eastAsia="zh-CN"/>
        </w:rPr>
      </w:pPr>
      <w:ins w:id="8" w:author="CT4#95 lqf R0" w:date="2019-10-24T16:51:00Z">
        <w:r>
          <w:rPr>
            <w:lang w:val="fr-FR" w:eastAsia="zh-CN"/>
          </w:rPr>
          <w:t>[xx]</w:t>
        </w:r>
        <w:r w:rsidRPr="003B2883">
          <w:rPr>
            <w:lang w:val="fr-FR" w:eastAsia="zh-CN"/>
          </w:rPr>
          <w:tab/>
        </w:r>
        <w:r w:rsidRPr="003B2883">
          <w:t>3GPP</w:t>
        </w:r>
        <w:r>
          <w:t> </w:t>
        </w:r>
        <w:r w:rsidRPr="003B2883">
          <w:t>T</w:t>
        </w:r>
        <w:r>
          <w:t>S </w:t>
        </w:r>
        <w:r w:rsidRPr="003B2883">
          <w:t>2</w:t>
        </w:r>
        <w:r>
          <w:t>3</w:t>
        </w:r>
        <w:r w:rsidRPr="003B2883">
          <w:t>.</w:t>
        </w:r>
        <w:r>
          <w:t>273</w:t>
        </w:r>
        <w:r w:rsidRPr="003B2883">
          <w:t>: "</w:t>
        </w:r>
      </w:ins>
      <w:ins w:id="9" w:author="CT4#95 lqf R0" w:date="2019-10-24T16:52:00Z">
        <w:r w:rsidRPr="004F2C71">
          <w:t>5G System (5GS) Location Services (LCS)</w:t>
        </w:r>
      </w:ins>
      <w:ins w:id="10" w:author="CT4#95 lqf R0" w:date="2019-10-24T16:51:00Z">
        <w:r w:rsidRPr="000C0119">
          <w:t>; Stage 2</w:t>
        </w:r>
        <w:r w:rsidRPr="003B2883">
          <w:t>".</w:t>
        </w:r>
      </w:ins>
    </w:p>
    <w:p w14:paraId="2DE5364D" w14:textId="04369EC1" w:rsidR="004F0EA2" w:rsidRPr="004F2C71" w:rsidRDefault="004F0EA2" w:rsidP="00DE4956">
      <w:pPr>
        <w:rPr>
          <w:noProof/>
          <w:lang w:val="fr-FR"/>
        </w:rPr>
      </w:pPr>
    </w:p>
    <w:p w14:paraId="3F7CB021" w14:textId="2B36927F" w:rsidR="00A258D5" w:rsidRDefault="00266C55" w:rsidP="00A258D5">
      <w:pPr>
        <w:jc w:val="center"/>
        <w:rPr>
          <w:noProof/>
          <w:sz w:val="24"/>
          <w:lang w:eastAsia="zh-CN"/>
        </w:rPr>
      </w:pPr>
      <w:r>
        <w:rPr>
          <w:noProof/>
          <w:sz w:val="24"/>
          <w:highlight w:val="yellow"/>
          <w:lang w:eastAsia="zh-CN"/>
        </w:rPr>
        <w:t>********************Next</w:t>
      </w:r>
      <w:r w:rsidR="00A258D5" w:rsidRPr="000B0AC4">
        <w:rPr>
          <w:rFonts w:hint="eastAsia"/>
          <w:noProof/>
          <w:sz w:val="24"/>
          <w:highlight w:val="yellow"/>
          <w:lang w:eastAsia="zh-CN"/>
        </w:rPr>
        <w:t xml:space="preserve"> </w:t>
      </w:r>
      <w:r w:rsidR="00A258D5" w:rsidRPr="000B0AC4">
        <w:rPr>
          <w:noProof/>
          <w:sz w:val="24"/>
          <w:highlight w:val="yellow"/>
          <w:lang w:eastAsia="zh-CN"/>
        </w:rPr>
        <w:t>change********************</w:t>
      </w:r>
    </w:p>
    <w:p w14:paraId="2A0B278A" w14:textId="77777777" w:rsidR="004F2C71" w:rsidRPr="003B2883" w:rsidRDefault="004F2C71" w:rsidP="004F2C71">
      <w:pPr>
        <w:pStyle w:val="5"/>
      </w:pPr>
      <w:bookmarkStart w:id="11" w:name="_Toc20137287"/>
      <w:r w:rsidRPr="003B2883">
        <w:t>5.5.2.2.1</w:t>
      </w:r>
      <w:r w:rsidRPr="003B2883">
        <w:tab/>
        <w:t>General</w:t>
      </w:r>
      <w:bookmarkEnd w:id="11"/>
    </w:p>
    <w:p w14:paraId="08F898D3" w14:textId="77777777" w:rsidR="004F2C71" w:rsidRPr="003B2883" w:rsidRDefault="004F2C71" w:rsidP="004F2C71">
      <w:r w:rsidRPr="003B2883">
        <w:t>The ProvidePositioningInfo service operation is used in the following procedure:</w:t>
      </w:r>
    </w:p>
    <w:p w14:paraId="440B9944" w14:textId="77777777" w:rsidR="004F2C71" w:rsidRPr="003B2883" w:rsidRDefault="004F2C71" w:rsidP="004F2C71">
      <w:pPr>
        <w:pStyle w:val="B1"/>
      </w:pPr>
      <w:r w:rsidRPr="003B2883">
        <w:t>-</w:t>
      </w:r>
      <w:r w:rsidRPr="003B2883">
        <w:tab/>
      </w:r>
      <w:r w:rsidRPr="003B2883">
        <w:rPr>
          <w:lang w:eastAsia="zh-CN"/>
        </w:rPr>
        <w:t>5GC-MT-LR Procedure without UDM Query</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2</w:t>
      </w:r>
      <w:r w:rsidRPr="003B2883">
        <w:t>)</w:t>
      </w:r>
    </w:p>
    <w:p w14:paraId="0C038B8A" w14:textId="77777777" w:rsidR="004F2C71" w:rsidRDefault="004F2C71" w:rsidP="004F2C71">
      <w:pPr>
        <w:pStyle w:val="B1"/>
        <w:rPr>
          <w:ins w:id="12" w:author="CT4#95 lqf R0" w:date="2019-10-24T16:47:00Z"/>
        </w:rPr>
      </w:pPr>
      <w:r w:rsidRPr="003B2883">
        <w:t>-</w:t>
      </w:r>
      <w:r w:rsidRPr="003B2883">
        <w:tab/>
      </w:r>
      <w:r w:rsidRPr="003B2883">
        <w:rPr>
          <w:lang w:eastAsia="zh-CN"/>
        </w:rPr>
        <w:t xml:space="preserve">5GC-MT-LR Procedure </w:t>
      </w:r>
      <w:r w:rsidRPr="003B2883">
        <w:t>(see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3</w:t>
      </w:r>
      <w:r w:rsidRPr="003B2883">
        <w:t>)</w:t>
      </w:r>
    </w:p>
    <w:p w14:paraId="7F0CEBB2" w14:textId="6946E9EC" w:rsidR="004F2C71" w:rsidRPr="003B2883" w:rsidRDefault="004F2C71" w:rsidP="004F2C71">
      <w:pPr>
        <w:pStyle w:val="B1"/>
      </w:pPr>
      <w:ins w:id="13" w:author="CT4#95 lqf R0" w:date="2019-10-24T16:47:00Z">
        <w:r w:rsidRPr="003B2883">
          <w:t>-</w:t>
        </w:r>
        <w:r w:rsidRPr="003B2883">
          <w:tab/>
        </w:r>
      </w:ins>
      <w:ins w:id="14" w:author="CT4#95 lqf R0" w:date="2019-10-24T17:09:00Z">
        <w:r w:rsidR="009F6473" w:rsidRPr="009F6473">
          <w:rPr>
            <w:lang w:eastAsia="zh-CN"/>
          </w:rPr>
          <w:t>Initiation and Reporting of Location Events</w:t>
        </w:r>
      </w:ins>
      <w:ins w:id="15" w:author="CT4#95 lqf R0" w:date="2019-10-24T16:47:00Z">
        <w:r w:rsidRPr="003B2883">
          <w:rPr>
            <w:lang w:eastAsia="zh-CN"/>
          </w:rPr>
          <w:t xml:space="preserve"> </w:t>
        </w:r>
        <w:r w:rsidRPr="003B2883">
          <w:t>(see</w:t>
        </w:r>
        <w:r>
          <w:t xml:space="preserve"> 3GPP TS 23.572 </w:t>
        </w:r>
        <w:r w:rsidRPr="003B2883">
          <w:t>[</w:t>
        </w:r>
        <w:r w:rsidR="0045586F">
          <w:rPr>
            <w:lang w:eastAsia="zh-CN"/>
          </w:rPr>
          <w:t>xx</w:t>
        </w:r>
        <w:r w:rsidRPr="003B2883">
          <w:t xml:space="preserve">], </w:t>
        </w:r>
        <w:r>
          <w:t>clause</w:t>
        </w:r>
        <w:r w:rsidR="00D8461D">
          <w:t xml:space="preserve"> 6.3</w:t>
        </w:r>
      </w:ins>
      <w:ins w:id="16" w:author="CT4#95 lqf R0" w:date="2019-10-24T17:09:00Z">
        <w:r w:rsidR="009F6473">
          <w:t>.1</w:t>
        </w:r>
      </w:ins>
      <w:ins w:id="17" w:author="CT4#95 lqf R0" w:date="2019-10-24T16:47:00Z">
        <w:r w:rsidRPr="003B2883">
          <w:t>)</w:t>
        </w:r>
      </w:ins>
    </w:p>
    <w:p w14:paraId="2DBAFF34" w14:textId="77777777" w:rsidR="004F2C71" w:rsidRPr="003B2883" w:rsidRDefault="004F2C71" w:rsidP="004F2C71">
      <w:pPr>
        <w:pStyle w:val="B1"/>
      </w:pPr>
      <w:r w:rsidRPr="003B2883">
        <w:t>-</w:t>
      </w:r>
      <w:r w:rsidRPr="003B2883">
        <w:tab/>
      </w:r>
      <w:r w:rsidRPr="003B2883">
        <w:rPr>
          <w:lang w:eastAsia="zh-CN"/>
        </w:rPr>
        <w:t xml:space="preserve">Location Continuity for Handover of an Emergency session from NG-RAN </w:t>
      </w:r>
      <w:r w:rsidRPr="003B2883">
        <w:t>(see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w:t>
      </w:r>
      <w:r w:rsidRPr="003B2883">
        <w:rPr>
          <w:lang w:eastAsia="zh-CN"/>
        </w:rPr>
        <w:t>5</w:t>
      </w:r>
      <w:r w:rsidRPr="003B2883">
        <w:rPr>
          <w:rFonts w:hint="eastAsia"/>
          <w:lang w:eastAsia="zh-CN"/>
        </w:rPr>
        <w:t>.</w:t>
      </w:r>
      <w:r w:rsidRPr="003B2883">
        <w:rPr>
          <w:lang w:eastAsia="zh-CN"/>
        </w:rPr>
        <w:t>7</w:t>
      </w:r>
      <w:r w:rsidRPr="003B2883">
        <w:t>)</w:t>
      </w:r>
    </w:p>
    <w:p w14:paraId="79DD4B53" w14:textId="77777777" w:rsidR="004F2C71" w:rsidRPr="003B2883" w:rsidRDefault="004F2C71" w:rsidP="004F2C71">
      <w:pPr>
        <w:rPr>
          <w:color w:val="000000"/>
          <w:lang w:eastAsia="zh-CN"/>
        </w:rPr>
      </w:pPr>
      <w:r w:rsidRPr="003B2883">
        <w:rPr>
          <w:rFonts w:hint="eastAsia"/>
          <w:lang w:eastAsia="zh-CN"/>
        </w:rPr>
        <w:t xml:space="preserve">The </w:t>
      </w:r>
      <w:r w:rsidRPr="003B2883">
        <w:t>ProvidePositioningInfo</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sidRPr="003B2883">
        <w:rPr>
          <w:lang w:eastAsia="zh-CN"/>
        </w:rPr>
        <w:t xml:space="preserve">request the current </w:t>
      </w:r>
      <w:r w:rsidRPr="003B2883">
        <w:t xml:space="preserve">geodetic </w:t>
      </w:r>
      <w:r w:rsidRPr="003B2883">
        <w:rPr>
          <w:lang w:val="en-US"/>
        </w:rPr>
        <w:t xml:space="preserve">and optionally </w:t>
      </w:r>
      <w:r w:rsidRPr="003B2883">
        <w:t xml:space="preserve">civic </w:t>
      </w:r>
      <w:r w:rsidRPr="003B2883">
        <w:rPr>
          <w:lang w:eastAsia="zh-CN"/>
        </w:rPr>
        <w:t>location of the UE</w:t>
      </w:r>
      <w:r w:rsidRPr="003B2883">
        <w:rPr>
          <w:rFonts w:hint="eastAsia"/>
          <w:lang w:eastAsia="zh-CN"/>
        </w:rPr>
        <w:t xml:space="preserve">. The </w:t>
      </w:r>
      <w:r w:rsidRPr="003B2883">
        <w:rPr>
          <w:lang w:eastAsia="zh-CN"/>
        </w:rPr>
        <w:t xml:space="preserve">service </w:t>
      </w:r>
      <w:r w:rsidRPr="003B2883">
        <w:rPr>
          <w:rFonts w:hint="eastAsia"/>
          <w:lang w:eastAsia="zh-CN"/>
        </w:rPr>
        <w:t>operation trigger</w:t>
      </w:r>
      <w:r w:rsidRPr="003B2883">
        <w:rPr>
          <w:lang w:eastAsia="zh-CN"/>
        </w:rPr>
        <w:t>s</w:t>
      </w:r>
      <w:r w:rsidRPr="003B2883">
        <w:rPr>
          <w:rFonts w:hint="eastAsia"/>
          <w:lang w:eastAsia="zh-CN"/>
        </w:rPr>
        <w:t xml:space="preserve"> the </w:t>
      </w:r>
      <w:r w:rsidRPr="003B2883">
        <w:rPr>
          <w:color w:val="000000"/>
          <w:lang w:eastAsia="ja-JP"/>
        </w:rPr>
        <w:t>AMF to invoke the service towards the LMF.</w:t>
      </w:r>
    </w:p>
    <w:p w14:paraId="399F9C66" w14:textId="77777777" w:rsidR="004F2C71" w:rsidRPr="003B2883" w:rsidRDefault="004F2C71" w:rsidP="004F2C71">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3B3FC89A" w14:textId="77777777" w:rsidR="004F2C71" w:rsidRPr="003B2883" w:rsidRDefault="004F2C71" w:rsidP="004F2C71">
      <w:pPr>
        <w:pStyle w:val="TH"/>
      </w:pPr>
      <w:r w:rsidRPr="003B2883">
        <w:object w:dxaOrig="7950" w:dyaOrig="2130" w14:anchorId="3E750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05pt;height:106.65pt" o:ole="">
            <v:imagedata r:id="rId14" o:title=""/>
          </v:shape>
          <o:OLEObject Type="Embed" ProgID="Visio.Drawing.15" ShapeID="_x0000_i1025" DrawAspect="Content" ObjectID="_1634152615" r:id="rId15"/>
        </w:object>
      </w:r>
    </w:p>
    <w:p w14:paraId="18FF83BB" w14:textId="77777777" w:rsidR="004F2C71" w:rsidRPr="003B2883" w:rsidRDefault="004F2C71" w:rsidP="004F2C71">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1D6D50DD" w14:textId="77777777" w:rsidR="004F2C71" w:rsidRPr="003B2883" w:rsidRDefault="004F2C71" w:rsidP="004F2C71">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resource of the AMF. The payload body of the POST request may contain an indication of a positioning request from an emergency services client</w:t>
      </w:r>
      <w:r w:rsidRPr="003B2883">
        <w:rPr>
          <w:lang w:val="en-US"/>
        </w:rPr>
        <w:t xml:space="preserve">, </w:t>
      </w:r>
      <w:r w:rsidRPr="003B2883">
        <w:t>the required QoS</w:t>
      </w:r>
      <w:r w:rsidRPr="003B2883">
        <w:rPr>
          <w:lang w:val="en-US"/>
        </w:rPr>
        <w:t xml:space="preserve"> and </w:t>
      </w:r>
      <w:r w:rsidRPr="003B2883">
        <w:t>Supported GAD shapes. If the NF service consumer wants the location change information to be notified (e.g. during a handover procedure), it also provides a callback URI on which the EventNotify service operation is executed (see clause 5.5.2.3).</w:t>
      </w:r>
    </w:p>
    <w:p w14:paraId="05C3DD0B" w14:textId="77777777" w:rsidR="004F2C71" w:rsidRPr="003B2883" w:rsidRDefault="004F2C71" w:rsidP="004F2C71">
      <w:pPr>
        <w:pStyle w:val="B1"/>
      </w:pPr>
      <w:r w:rsidRPr="003B2883">
        <w:lastRenderedPageBreak/>
        <w:t>2a.</w:t>
      </w:r>
      <w:r w:rsidRPr="003B2883">
        <w:tab/>
        <w:t>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4.13.5.7 of</w:t>
      </w:r>
      <w:r>
        <w:t xml:space="preserve"> 3GPP TS </w:t>
      </w:r>
      <w:r w:rsidRPr="003B2883">
        <w:t>23.502</w:t>
      </w:r>
      <w:r>
        <w:t> </w:t>
      </w:r>
      <w:r w:rsidRPr="003B2883">
        <w:t>[3].</w:t>
      </w:r>
    </w:p>
    <w:p w14:paraId="1D9F50B0" w14:textId="4603AFA9" w:rsidR="00A258D5" w:rsidRDefault="004F2C71" w:rsidP="005B541F">
      <w:pPr>
        <w:pStyle w:val="B1"/>
      </w:pPr>
      <w:r w:rsidRPr="003B2883">
        <w:t>2b.</w:t>
      </w:r>
      <w:r w:rsidRPr="003B2883">
        <w:tab/>
        <w:t>On failure, one of the HTTP status code listed in Table 6.4.3.2.4.2.2-2 shall be returned. For a 4xx/5xx response, the message body shall contain a ProblemDetails structure with the "cause" attribute set to one of the application error listed in Table 6.4.3.2.4.2.2-2.</w:t>
      </w:r>
    </w:p>
    <w:p w14:paraId="0A47862F" w14:textId="77777777" w:rsidR="005B541F" w:rsidRDefault="005B541F" w:rsidP="005B541F"/>
    <w:p w14:paraId="4CBCC93F" w14:textId="5BFB804A" w:rsidR="00364541" w:rsidRDefault="00364541" w:rsidP="00364541">
      <w:pPr>
        <w:jc w:val="center"/>
      </w:pPr>
      <w:r>
        <w:rPr>
          <w:noProof/>
          <w:sz w:val="24"/>
          <w:highlight w:val="yellow"/>
          <w:lang w:eastAsia="zh-CN"/>
        </w:rPr>
        <w:t>********************Next change</w:t>
      </w:r>
      <w:r w:rsidRPr="000B0AC4">
        <w:rPr>
          <w:noProof/>
          <w:sz w:val="24"/>
          <w:highlight w:val="yellow"/>
          <w:lang w:eastAsia="zh-CN"/>
        </w:rPr>
        <w:t>********************</w:t>
      </w:r>
    </w:p>
    <w:p w14:paraId="503EB572" w14:textId="77777777" w:rsidR="00A9048A" w:rsidRPr="003B2883" w:rsidRDefault="00A9048A" w:rsidP="00A9048A">
      <w:pPr>
        <w:pStyle w:val="4"/>
      </w:pPr>
      <w:bookmarkStart w:id="18" w:name="_Toc20137640"/>
      <w:r w:rsidRPr="003B2883">
        <w:t>6.4.6.1</w:t>
      </w:r>
      <w:r w:rsidRPr="003B2883">
        <w:tab/>
        <w:t>General</w:t>
      </w:r>
      <w:bookmarkEnd w:id="18"/>
    </w:p>
    <w:p w14:paraId="10C3C3BD" w14:textId="77777777" w:rsidR="00A9048A" w:rsidRPr="003B2883" w:rsidRDefault="00A9048A" w:rsidP="00A9048A">
      <w:r w:rsidRPr="003B2883">
        <w:t xml:space="preserve">This </w:t>
      </w:r>
      <w:r>
        <w:t>clause</w:t>
      </w:r>
      <w:r w:rsidRPr="003B2883">
        <w:t xml:space="preserve"> specifies the application data model supported by the API.</w:t>
      </w:r>
    </w:p>
    <w:p w14:paraId="4138DDA9" w14:textId="77777777" w:rsidR="00A9048A" w:rsidRPr="003B2883" w:rsidRDefault="00A9048A" w:rsidP="00A9048A">
      <w:r w:rsidRPr="003B2883">
        <w:t>Table 6.4.6.1-1 specifies the data types defined for the Namf</w:t>
      </w:r>
      <w:r w:rsidRPr="003B2883">
        <w:rPr>
          <w:lang w:val="en-US"/>
        </w:rPr>
        <w:t>_Location</w:t>
      </w:r>
      <w:r w:rsidRPr="003B2883">
        <w:t xml:space="preserve"> service based interface protocol.</w:t>
      </w:r>
    </w:p>
    <w:p w14:paraId="3D9C787B" w14:textId="77777777" w:rsidR="00A9048A" w:rsidRPr="003B2883" w:rsidRDefault="00A9048A" w:rsidP="00A9048A">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A9048A" w:rsidRPr="003B2883" w14:paraId="2CFC36C1"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36C6E997" w14:textId="77777777" w:rsidR="00A9048A" w:rsidRPr="003B2883" w:rsidRDefault="00A9048A" w:rsidP="0010153B">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7FC16B5" w14:textId="77777777" w:rsidR="00A9048A" w:rsidRPr="003B2883" w:rsidRDefault="00A9048A" w:rsidP="0010153B">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CFFD0DA" w14:textId="77777777" w:rsidR="00A9048A" w:rsidRPr="003B2883" w:rsidRDefault="00A9048A" w:rsidP="0010153B">
            <w:pPr>
              <w:pStyle w:val="TAH"/>
            </w:pPr>
            <w:r w:rsidRPr="003B2883">
              <w:t>Description</w:t>
            </w:r>
          </w:p>
        </w:tc>
      </w:tr>
      <w:tr w:rsidR="00A9048A" w:rsidRPr="003B2883" w14:paraId="6E3EFE5E"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62CD51D1" w14:textId="77777777" w:rsidR="00A9048A" w:rsidRPr="003B2883" w:rsidRDefault="00A9048A" w:rsidP="0010153B">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79C8B89B" w14:textId="77777777" w:rsidR="00A9048A" w:rsidRPr="003B2883" w:rsidRDefault="00A9048A" w:rsidP="0010153B">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245F11EA" w14:textId="77777777" w:rsidR="00A9048A" w:rsidRPr="003B2883" w:rsidRDefault="00A9048A" w:rsidP="0010153B">
            <w:pPr>
              <w:pStyle w:val="TAL"/>
              <w:rPr>
                <w:rFonts w:cs="Arial"/>
                <w:szCs w:val="18"/>
              </w:rPr>
            </w:pPr>
            <w:r w:rsidRPr="003B2883">
              <w:rPr>
                <w:rFonts w:cs="Arial"/>
                <w:szCs w:val="18"/>
              </w:rPr>
              <w:t>Information within Provide Positioning Information Request</w:t>
            </w:r>
          </w:p>
        </w:tc>
      </w:tr>
      <w:tr w:rsidR="00A9048A" w:rsidRPr="003B2883" w14:paraId="52FDF72C"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01B15D7B" w14:textId="77777777" w:rsidR="00A9048A" w:rsidRPr="003B2883" w:rsidRDefault="00A9048A" w:rsidP="0010153B">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0C5BD895" w14:textId="77777777" w:rsidR="00A9048A" w:rsidRPr="003B2883" w:rsidRDefault="00A9048A" w:rsidP="0010153B">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3A9075A4" w14:textId="77777777" w:rsidR="00A9048A" w:rsidRPr="003B2883" w:rsidRDefault="00A9048A" w:rsidP="0010153B">
            <w:pPr>
              <w:pStyle w:val="TAL"/>
              <w:rPr>
                <w:rFonts w:cs="Arial"/>
                <w:szCs w:val="18"/>
              </w:rPr>
            </w:pPr>
            <w:r w:rsidRPr="003B2883">
              <w:rPr>
                <w:rFonts w:cs="Arial"/>
                <w:szCs w:val="18"/>
              </w:rPr>
              <w:t>Information within Provide Positioning Information Response</w:t>
            </w:r>
          </w:p>
        </w:tc>
      </w:tr>
      <w:tr w:rsidR="00A9048A" w:rsidRPr="003B2883" w14:paraId="4CE875F8"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74004566" w14:textId="77777777" w:rsidR="00A9048A" w:rsidRPr="003B2883" w:rsidRDefault="00A9048A" w:rsidP="0010153B">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497341E8" w14:textId="77777777" w:rsidR="00A9048A" w:rsidRPr="003B2883" w:rsidRDefault="00A9048A" w:rsidP="0010153B">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65B431D4" w14:textId="77777777" w:rsidR="00A9048A" w:rsidRPr="003B2883" w:rsidRDefault="00A9048A" w:rsidP="0010153B">
            <w:pPr>
              <w:pStyle w:val="TAL"/>
              <w:rPr>
                <w:rFonts w:cs="Arial"/>
                <w:szCs w:val="18"/>
              </w:rPr>
            </w:pPr>
            <w:r w:rsidRPr="003B2883">
              <w:rPr>
                <w:rFonts w:cs="Arial"/>
                <w:szCs w:val="18"/>
              </w:rPr>
              <w:t xml:space="preserve">Information within </w:t>
            </w:r>
            <w:r w:rsidRPr="003B2883">
              <w:t>EventNotify notification</w:t>
            </w:r>
          </w:p>
        </w:tc>
      </w:tr>
      <w:tr w:rsidR="00A9048A" w:rsidRPr="003B2883" w14:paraId="5D2B0C4E"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0D0290C6" w14:textId="77777777" w:rsidR="00A9048A" w:rsidRPr="003B2883" w:rsidRDefault="00A9048A" w:rsidP="0010153B">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3678C210" w14:textId="77777777" w:rsidR="00A9048A" w:rsidRPr="003B2883" w:rsidRDefault="00A9048A" w:rsidP="0010153B">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1B9BA40" w14:textId="77777777" w:rsidR="00A9048A" w:rsidRPr="003B2883" w:rsidRDefault="00A9048A" w:rsidP="0010153B">
            <w:pPr>
              <w:pStyle w:val="TAL"/>
              <w:rPr>
                <w:rFonts w:cs="Arial"/>
                <w:szCs w:val="18"/>
              </w:rPr>
            </w:pPr>
            <w:r w:rsidRPr="003B2883">
              <w:rPr>
                <w:rFonts w:cs="Arial"/>
                <w:szCs w:val="18"/>
              </w:rPr>
              <w:t>Information within Provide Location Information Request</w:t>
            </w:r>
          </w:p>
        </w:tc>
      </w:tr>
      <w:tr w:rsidR="00A9048A" w:rsidRPr="003B2883" w14:paraId="44578FF0"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5783EB1E" w14:textId="77777777" w:rsidR="00A9048A" w:rsidRPr="003B2883" w:rsidRDefault="00A9048A" w:rsidP="0010153B">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7ADFD57B" w14:textId="77777777" w:rsidR="00A9048A" w:rsidRPr="003B2883" w:rsidRDefault="00A9048A" w:rsidP="0010153B">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780DCBFD" w14:textId="77777777" w:rsidR="00A9048A" w:rsidRPr="003B2883" w:rsidRDefault="00A9048A" w:rsidP="0010153B">
            <w:pPr>
              <w:pStyle w:val="TAL"/>
              <w:rPr>
                <w:rFonts w:cs="Arial"/>
                <w:szCs w:val="18"/>
              </w:rPr>
            </w:pPr>
            <w:r w:rsidRPr="003B2883">
              <w:rPr>
                <w:rFonts w:cs="Arial"/>
                <w:szCs w:val="18"/>
              </w:rPr>
              <w:t>Information within Provide Location Information Response</w:t>
            </w:r>
          </w:p>
        </w:tc>
      </w:tr>
      <w:tr w:rsidR="00A9048A" w:rsidRPr="003B2883" w14:paraId="6B476E55"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6E39BABC" w14:textId="77777777" w:rsidR="00A9048A" w:rsidRPr="003B2883" w:rsidRDefault="00A9048A" w:rsidP="0010153B">
            <w:pPr>
              <w:pStyle w:val="TAL"/>
              <w:rPr>
                <w:lang w:val="en-US"/>
              </w:rPr>
            </w:pPr>
            <w:r w:rsidRPr="003B2883">
              <w:rPr>
                <w:color w:val="000000"/>
              </w:rPr>
              <w:t>LocationType</w:t>
            </w:r>
          </w:p>
        </w:tc>
        <w:tc>
          <w:tcPr>
            <w:tcW w:w="1537" w:type="dxa"/>
            <w:tcBorders>
              <w:top w:val="single" w:sz="4" w:space="0" w:color="auto"/>
              <w:left w:val="single" w:sz="4" w:space="0" w:color="auto"/>
              <w:bottom w:val="single" w:sz="4" w:space="0" w:color="auto"/>
              <w:right w:val="single" w:sz="4" w:space="0" w:color="auto"/>
            </w:tcBorders>
          </w:tcPr>
          <w:p w14:paraId="37BDA241" w14:textId="77777777" w:rsidR="00A9048A" w:rsidRPr="003B2883" w:rsidRDefault="00A9048A" w:rsidP="0010153B">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01065715" w14:textId="77777777" w:rsidR="00A9048A" w:rsidRPr="003B2883" w:rsidRDefault="00A9048A" w:rsidP="0010153B">
            <w:pPr>
              <w:pStyle w:val="TAL"/>
              <w:rPr>
                <w:color w:val="000000"/>
              </w:rPr>
            </w:pPr>
            <w:r w:rsidRPr="003B2883">
              <w:rPr>
                <w:color w:val="000000"/>
              </w:rPr>
              <w:t xml:space="preserve">Information within </w:t>
            </w:r>
            <w:r w:rsidRPr="003B2883">
              <w:rPr>
                <w:rFonts w:cs="Arial"/>
                <w:szCs w:val="18"/>
              </w:rPr>
              <w:t xml:space="preserve">Provide Location Response and </w:t>
            </w:r>
            <w:r w:rsidRPr="003B2883">
              <w:t>EventNotify notification</w:t>
            </w:r>
          </w:p>
        </w:tc>
      </w:tr>
      <w:tr w:rsidR="00A9048A" w:rsidRPr="003B2883" w14:paraId="54824B61" w14:textId="77777777" w:rsidTr="0010153B">
        <w:trPr>
          <w:jc w:val="center"/>
        </w:trPr>
        <w:tc>
          <w:tcPr>
            <w:tcW w:w="3016" w:type="dxa"/>
            <w:tcBorders>
              <w:top w:val="single" w:sz="4" w:space="0" w:color="auto"/>
              <w:left w:val="single" w:sz="4" w:space="0" w:color="auto"/>
              <w:bottom w:val="single" w:sz="4" w:space="0" w:color="auto"/>
              <w:right w:val="single" w:sz="4" w:space="0" w:color="auto"/>
            </w:tcBorders>
          </w:tcPr>
          <w:p w14:paraId="2E60AB71" w14:textId="77777777" w:rsidR="00A9048A" w:rsidRPr="003B2883" w:rsidRDefault="00A9048A" w:rsidP="0010153B">
            <w:pPr>
              <w:pStyle w:val="TAL"/>
              <w:rPr>
                <w:color w:val="000000"/>
              </w:rPr>
            </w:pPr>
            <w:r w:rsidRPr="003B2883">
              <w:rPr>
                <w:color w:val="000000"/>
                <w:lang w:eastAsia="zh-CN"/>
              </w:rPr>
              <w:t>LocationEvent</w:t>
            </w:r>
          </w:p>
        </w:tc>
        <w:tc>
          <w:tcPr>
            <w:tcW w:w="1537" w:type="dxa"/>
            <w:tcBorders>
              <w:top w:val="single" w:sz="4" w:space="0" w:color="auto"/>
              <w:left w:val="single" w:sz="4" w:space="0" w:color="auto"/>
              <w:bottom w:val="single" w:sz="4" w:space="0" w:color="auto"/>
              <w:right w:val="single" w:sz="4" w:space="0" w:color="auto"/>
            </w:tcBorders>
          </w:tcPr>
          <w:p w14:paraId="4D9DD71B" w14:textId="77777777" w:rsidR="00A9048A" w:rsidRPr="003B2883" w:rsidRDefault="00A9048A" w:rsidP="0010153B">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B520478" w14:textId="77777777" w:rsidR="00A9048A" w:rsidRPr="003B2883" w:rsidRDefault="00A9048A" w:rsidP="0010153B">
            <w:pPr>
              <w:pStyle w:val="TAL"/>
              <w:rPr>
                <w:color w:val="000000"/>
              </w:rPr>
            </w:pPr>
            <w:r w:rsidRPr="003B2883">
              <w:rPr>
                <w:rFonts w:cs="Arial"/>
                <w:szCs w:val="18"/>
              </w:rPr>
              <w:t xml:space="preserve">Information within </w:t>
            </w:r>
            <w:r w:rsidRPr="003B2883">
              <w:t>EventNotify notification</w:t>
            </w:r>
          </w:p>
        </w:tc>
      </w:tr>
    </w:tbl>
    <w:p w14:paraId="2592B5A3" w14:textId="77777777" w:rsidR="00A9048A" w:rsidRPr="003B2883" w:rsidRDefault="00A9048A" w:rsidP="00A9048A"/>
    <w:p w14:paraId="084EE930" w14:textId="77777777" w:rsidR="00A9048A" w:rsidRPr="003B2883" w:rsidRDefault="00A9048A" w:rsidP="00A9048A">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5654880A" w14:textId="77777777" w:rsidR="00A9048A" w:rsidRPr="003B2883" w:rsidRDefault="00A9048A" w:rsidP="00A9048A">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A9048A" w:rsidRPr="003B2883" w14:paraId="1B610484"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3F3CAEB" w14:textId="77777777" w:rsidR="00A9048A" w:rsidRPr="003B2883" w:rsidRDefault="00A9048A" w:rsidP="0010153B">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ABC4056" w14:textId="77777777" w:rsidR="00A9048A" w:rsidRPr="003B2883" w:rsidRDefault="00A9048A" w:rsidP="0010153B">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62FCE819" w14:textId="77777777" w:rsidR="00A9048A" w:rsidRPr="003B2883" w:rsidRDefault="00A9048A" w:rsidP="0010153B">
            <w:pPr>
              <w:pStyle w:val="TAH"/>
            </w:pPr>
            <w:r w:rsidRPr="003B2883">
              <w:t>Comments</w:t>
            </w:r>
          </w:p>
        </w:tc>
      </w:tr>
      <w:tr w:rsidR="00A9048A" w:rsidRPr="003B2883" w14:paraId="74DA7FA4"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73F6F1F9" w14:textId="77777777" w:rsidR="00A9048A" w:rsidRPr="003B2883" w:rsidRDefault="00A9048A" w:rsidP="0010153B">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63ADDC3C" w14:textId="77777777" w:rsidR="00A9048A" w:rsidRPr="003B2883" w:rsidRDefault="00A9048A" w:rsidP="0010153B">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E6D087" w14:textId="77777777" w:rsidR="00A9048A" w:rsidRPr="003B2883" w:rsidRDefault="00A9048A" w:rsidP="0010153B">
            <w:pPr>
              <w:pStyle w:val="TAL"/>
            </w:pPr>
            <w:r w:rsidRPr="003B2883">
              <w:t>Subscription Permanent Identifier</w:t>
            </w:r>
          </w:p>
        </w:tc>
      </w:tr>
      <w:tr w:rsidR="00A9048A" w:rsidRPr="003B2883" w14:paraId="4C730493"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7D5FA40C" w14:textId="77777777" w:rsidR="00A9048A" w:rsidRPr="003B2883" w:rsidRDefault="00A9048A" w:rsidP="0010153B">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592548BC" w14:textId="77777777" w:rsidR="00A9048A" w:rsidRPr="003B2883" w:rsidRDefault="00A9048A" w:rsidP="0010153B">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6642F30" w14:textId="77777777" w:rsidR="00A9048A" w:rsidRPr="003B2883" w:rsidRDefault="00A9048A" w:rsidP="0010153B">
            <w:pPr>
              <w:pStyle w:val="TAL"/>
            </w:pPr>
            <w:r w:rsidRPr="003B2883">
              <w:t>General Public Subscription Identifier</w:t>
            </w:r>
          </w:p>
        </w:tc>
      </w:tr>
      <w:tr w:rsidR="00A9048A" w:rsidRPr="003B2883" w14:paraId="0E63C7D8"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738367D2" w14:textId="77777777" w:rsidR="00A9048A" w:rsidRPr="003B2883" w:rsidRDefault="00A9048A" w:rsidP="0010153B">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332DD20" w14:textId="77777777" w:rsidR="00A9048A" w:rsidRPr="003B2883" w:rsidRDefault="00A9048A" w:rsidP="0010153B">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159D597" w14:textId="77777777" w:rsidR="00A9048A" w:rsidRPr="003B2883" w:rsidRDefault="00A9048A" w:rsidP="0010153B">
            <w:pPr>
              <w:pStyle w:val="TAL"/>
            </w:pPr>
            <w:r w:rsidRPr="003B2883">
              <w:rPr>
                <w:lang w:eastAsia="zh-CN"/>
              </w:rPr>
              <w:t>Permanent Equipment Identifier</w:t>
            </w:r>
          </w:p>
        </w:tc>
      </w:tr>
      <w:tr w:rsidR="00A9048A" w:rsidRPr="003B2883" w14:paraId="3000583C"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24F64F9C" w14:textId="77777777" w:rsidR="00A9048A" w:rsidRPr="003B2883" w:rsidRDefault="00A9048A" w:rsidP="0010153B">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1858D89C"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37A9058" w14:textId="77777777" w:rsidR="00A9048A" w:rsidRPr="003B2883" w:rsidRDefault="00A9048A" w:rsidP="0010153B">
            <w:pPr>
              <w:pStyle w:val="TAL"/>
            </w:pPr>
            <w:r w:rsidRPr="003B2883">
              <w:t>LCS Client Type (Emergency, Lawful Interception …)</w:t>
            </w:r>
          </w:p>
        </w:tc>
      </w:tr>
      <w:tr w:rsidR="00A9048A" w:rsidRPr="003B2883" w14:paraId="72EE3EF1"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1845CE97" w14:textId="77777777" w:rsidR="00A9048A" w:rsidRPr="003B2883" w:rsidRDefault="00A9048A" w:rsidP="0010153B">
            <w:pPr>
              <w:pStyle w:val="TAL"/>
            </w:pPr>
            <w:r w:rsidRPr="003B2883">
              <w:rPr>
                <w:color w:val="000000"/>
              </w:rPr>
              <w:t>LocationQoS</w:t>
            </w:r>
          </w:p>
        </w:tc>
        <w:tc>
          <w:tcPr>
            <w:tcW w:w="2048" w:type="dxa"/>
            <w:tcBorders>
              <w:top w:val="single" w:sz="4" w:space="0" w:color="auto"/>
              <w:left w:val="single" w:sz="4" w:space="0" w:color="auto"/>
              <w:bottom w:val="single" w:sz="4" w:space="0" w:color="auto"/>
              <w:right w:val="single" w:sz="4" w:space="0" w:color="auto"/>
            </w:tcBorders>
          </w:tcPr>
          <w:p w14:paraId="491333B2"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0B32064" w14:textId="77777777" w:rsidR="00A9048A" w:rsidRPr="003B2883" w:rsidRDefault="00A9048A" w:rsidP="0010153B">
            <w:pPr>
              <w:pStyle w:val="TAL"/>
            </w:pPr>
            <w:r w:rsidRPr="003B2883">
              <w:t>LCS QoS (accuracy, response time)</w:t>
            </w:r>
          </w:p>
        </w:tc>
      </w:tr>
      <w:tr w:rsidR="00A9048A" w:rsidRPr="003B2883" w14:paraId="79042AE7"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38F1A09C" w14:textId="77777777" w:rsidR="00A9048A" w:rsidRPr="003B2883" w:rsidRDefault="00A9048A" w:rsidP="0010153B">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28AB45D5"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DA2C8F5" w14:textId="77777777" w:rsidR="00A9048A" w:rsidRPr="003B2883" w:rsidRDefault="00A9048A" w:rsidP="0010153B">
            <w:pPr>
              <w:pStyle w:val="TAL"/>
            </w:pPr>
            <w:r w:rsidRPr="003B2883">
              <w:t>LCS supported GAD shapes</w:t>
            </w:r>
          </w:p>
        </w:tc>
      </w:tr>
      <w:tr w:rsidR="00A9048A" w:rsidRPr="003B2883" w14:paraId="15C92490"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2FEEE032" w14:textId="77777777" w:rsidR="00A9048A" w:rsidRPr="003B2883" w:rsidRDefault="00A9048A" w:rsidP="0010153B">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7A1BB6CD"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440D21B" w14:textId="77777777" w:rsidR="00A9048A" w:rsidRPr="003B2883" w:rsidRDefault="00A9048A" w:rsidP="0010153B">
            <w:pPr>
              <w:pStyle w:val="TAL"/>
            </w:pPr>
            <w:r w:rsidRPr="003B2883">
              <w:t>Estimate of the location of the UE</w:t>
            </w:r>
          </w:p>
        </w:tc>
      </w:tr>
      <w:tr w:rsidR="00A9048A" w:rsidRPr="003B2883" w14:paraId="5E837C9C"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608C581D" w14:textId="77777777" w:rsidR="00A9048A" w:rsidRPr="003B2883" w:rsidRDefault="00A9048A" w:rsidP="0010153B">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031D4C65"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6087BD6" w14:textId="77777777" w:rsidR="00A9048A" w:rsidRPr="003B2883" w:rsidRDefault="00A9048A" w:rsidP="0010153B">
            <w:pPr>
              <w:pStyle w:val="TAL"/>
            </w:pPr>
            <w:r w:rsidRPr="003B2883">
              <w:t>Requested accuracy was fulfilled or not</w:t>
            </w:r>
          </w:p>
        </w:tc>
      </w:tr>
      <w:tr w:rsidR="00A9048A" w:rsidRPr="003B2883" w14:paraId="6B4B1FFE"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75506288" w14:textId="77777777" w:rsidR="00A9048A" w:rsidRPr="003B2883" w:rsidRDefault="00A9048A" w:rsidP="0010153B">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27E0F0E5"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B8653D6" w14:textId="77777777" w:rsidR="00A9048A" w:rsidRPr="003B2883" w:rsidRDefault="00A9048A" w:rsidP="0010153B">
            <w:pPr>
              <w:pStyle w:val="TAL"/>
            </w:pPr>
            <w:r w:rsidRPr="003B2883">
              <w:t>Age Of Location Estimate</w:t>
            </w:r>
          </w:p>
        </w:tc>
      </w:tr>
      <w:tr w:rsidR="00A9048A" w:rsidRPr="003B2883" w14:paraId="198E0EB1"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3C1738CD" w14:textId="77777777" w:rsidR="00A9048A" w:rsidRPr="003B2883" w:rsidRDefault="00A9048A" w:rsidP="0010153B">
            <w:pPr>
              <w:pStyle w:val="TAL"/>
            </w:pPr>
            <w:r w:rsidRPr="003B2883">
              <w:rPr>
                <w:color w:val="000000"/>
              </w:rPr>
              <w:t>PositioningMethodAndUsage</w:t>
            </w:r>
          </w:p>
        </w:tc>
        <w:tc>
          <w:tcPr>
            <w:tcW w:w="2048" w:type="dxa"/>
            <w:tcBorders>
              <w:top w:val="single" w:sz="4" w:space="0" w:color="auto"/>
              <w:left w:val="single" w:sz="4" w:space="0" w:color="auto"/>
              <w:bottom w:val="single" w:sz="4" w:space="0" w:color="auto"/>
              <w:right w:val="single" w:sz="4" w:space="0" w:color="auto"/>
            </w:tcBorders>
          </w:tcPr>
          <w:p w14:paraId="61EAEF1B" w14:textId="77777777" w:rsidR="00A9048A" w:rsidRPr="003B2883" w:rsidRDefault="00A9048A" w:rsidP="0010153B">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CE3C876" w14:textId="77777777" w:rsidR="00A9048A" w:rsidRPr="003B2883" w:rsidRDefault="00A9048A" w:rsidP="0010153B">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A9048A" w:rsidRPr="003B2883" w14:paraId="5AE7D3D0"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79D65C23" w14:textId="77777777" w:rsidR="00A9048A" w:rsidRPr="003B2883" w:rsidRDefault="00A9048A" w:rsidP="0010153B">
            <w:pPr>
              <w:pStyle w:val="TAL"/>
              <w:rPr>
                <w:color w:val="000000"/>
              </w:rPr>
            </w:pPr>
            <w:r w:rsidRPr="003B2883">
              <w:rPr>
                <w:color w:val="000000"/>
                <w:lang w:val="en-US"/>
              </w:rPr>
              <w:t>VelocityEstimate</w:t>
            </w:r>
          </w:p>
        </w:tc>
        <w:tc>
          <w:tcPr>
            <w:tcW w:w="2048" w:type="dxa"/>
            <w:tcBorders>
              <w:top w:val="single" w:sz="4" w:space="0" w:color="auto"/>
              <w:left w:val="single" w:sz="4" w:space="0" w:color="auto"/>
              <w:bottom w:val="single" w:sz="4" w:space="0" w:color="auto"/>
              <w:right w:val="single" w:sz="4" w:space="0" w:color="auto"/>
            </w:tcBorders>
          </w:tcPr>
          <w:p w14:paraId="2F99A1A1" w14:textId="77777777" w:rsidR="00A9048A" w:rsidRPr="003B2883" w:rsidRDefault="00A9048A" w:rsidP="0010153B">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3DA5B28" w14:textId="77777777" w:rsidR="00A9048A" w:rsidRPr="003B2883" w:rsidRDefault="00A9048A" w:rsidP="0010153B">
            <w:pPr>
              <w:pStyle w:val="TAL"/>
            </w:pPr>
            <w:r w:rsidRPr="003B2883">
              <w:rPr>
                <w:color w:val="000000"/>
              </w:rPr>
              <w:t>Estimate of the velocity of the target UE</w:t>
            </w:r>
          </w:p>
        </w:tc>
      </w:tr>
      <w:tr w:rsidR="00A9048A" w:rsidRPr="003B2883" w14:paraId="6723D905"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0AB5BAF1" w14:textId="77777777" w:rsidR="00A9048A" w:rsidRPr="003B2883" w:rsidRDefault="00A9048A" w:rsidP="0010153B">
            <w:pPr>
              <w:pStyle w:val="TAL"/>
            </w:pPr>
            <w:r w:rsidRPr="003B2883">
              <w:rPr>
                <w:color w:val="000000"/>
              </w:rPr>
              <w:t>VelocityRequested</w:t>
            </w:r>
          </w:p>
        </w:tc>
        <w:tc>
          <w:tcPr>
            <w:tcW w:w="2048" w:type="dxa"/>
            <w:tcBorders>
              <w:top w:val="single" w:sz="4" w:space="0" w:color="auto"/>
              <w:left w:val="single" w:sz="4" w:space="0" w:color="auto"/>
              <w:bottom w:val="single" w:sz="4" w:space="0" w:color="auto"/>
              <w:right w:val="single" w:sz="4" w:space="0" w:color="auto"/>
            </w:tcBorders>
          </w:tcPr>
          <w:p w14:paraId="78D163FF" w14:textId="77777777" w:rsidR="00A9048A" w:rsidRPr="003B2883" w:rsidRDefault="00A9048A" w:rsidP="0010153B">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3F63389" w14:textId="77777777" w:rsidR="00A9048A" w:rsidRPr="003B2883" w:rsidRDefault="00A9048A" w:rsidP="0010153B">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A9048A" w:rsidRPr="003B2883" w14:paraId="660CFD4E"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6549953E" w14:textId="77777777" w:rsidR="00A9048A" w:rsidRPr="003B2883" w:rsidRDefault="00A9048A" w:rsidP="0010153B">
            <w:pPr>
              <w:pStyle w:val="TAL"/>
            </w:pPr>
            <w:r w:rsidRPr="003B2883">
              <w:rPr>
                <w:color w:val="000000"/>
              </w:rPr>
              <w:t>LcsPriority</w:t>
            </w:r>
          </w:p>
        </w:tc>
        <w:tc>
          <w:tcPr>
            <w:tcW w:w="2048" w:type="dxa"/>
            <w:tcBorders>
              <w:top w:val="single" w:sz="4" w:space="0" w:color="auto"/>
              <w:left w:val="single" w:sz="4" w:space="0" w:color="auto"/>
              <w:bottom w:val="single" w:sz="4" w:space="0" w:color="auto"/>
              <w:right w:val="single" w:sz="4" w:space="0" w:color="auto"/>
            </w:tcBorders>
          </w:tcPr>
          <w:p w14:paraId="52EF5219" w14:textId="77777777" w:rsidR="00A9048A" w:rsidRPr="003B2883" w:rsidRDefault="00A9048A" w:rsidP="0010153B">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22D7C79" w14:textId="77777777" w:rsidR="00A9048A" w:rsidRPr="003B2883" w:rsidRDefault="00A9048A" w:rsidP="0010153B">
            <w:pPr>
              <w:pStyle w:val="TAL"/>
            </w:pPr>
            <w:r w:rsidRPr="003B2883">
              <w:rPr>
                <w:color w:val="000000"/>
              </w:rPr>
              <w:t>Priority of the LCS client</w:t>
            </w:r>
          </w:p>
        </w:tc>
      </w:tr>
      <w:tr w:rsidR="00A9048A" w:rsidRPr="003B2883" w14:paraId="0EA4F897"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1B5E80E4" w14:textId="77777777" w:rsidR="00A9048A" w:rsidRPr="003B2883" w:rsidRDefault="00A9048A" w:rsidP="0010153B">
            <w:pPr>
              <w:pStyle w:val="TAL"/>
            </w:pPr>
            <w:r w:rsidRPr="003B2883">
              <w:rPr>
                <w:color w:val="000000"/>
              </w:rPr>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13835F5B" w14:textId="77777777" w:rsidR="00A9048A" w:rsidRPr="003B2883" w:rsidRDefault="00A9048A" w:rsidP="0010153B">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1EDE633" w14:textId="77777777" w:rsidR="00A9048A" w:rsidRPr="003B2883" w:rsidRDefault="00A9048A" w:rsidP="0010153B">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A9048A" w:rsidRPr="003B2883" w14:paraId="31EF2007"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69E165F6" w14:textId="77777777" w:rsidR="00A9048A" w:rsidRPr="003B2883" w:rsidRDefault="00A9048A" w:rsidP="0010153B">
            <w:pPr>
              <w:pStyle w:val="TAL"/>
            </w:pPr>
            <w:r w:rsidRPr="003B2883">
              <w:rPr>
                <w:color w:val="000000"/>
              </w:rPr>
              <w:t>CivicAddress</w:t>
            </w:r>
          </w:p>
        </w:tc>
        <w:tc>
          <w:tcPr>
            <w:tcW w:w="2048" w:type="dxa"/>
            <w:tcBorders>
              <w:top w:val="single" w:sz="4" w:space="0" w:color="auto"/>
              <w:left w:val="single" w:sz="4" w:space="0" w:color="auto"/>
              <w:bottom w:val="single" w:sz="4" w:space="0" w:color="auto"/>
              <w:right w:val="single" w:sz="4" w:space="0" w:color="auto"/>
            </w:tcBorders>
          </w:tcPr>
          <w:p w14:paraId="0711758C" w14:textId="77777777" w:rsidR="00A9048A" w:rsidRPr="003B2883" w:rsidRDefault="00A9048A" w:rsidP="0010153B">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3D733E8" w14:textId="77777777" w:rsidR="00A9048A" w:rsidRPr="003B2883" w:rsidRDefault="00A9048A" w:rsidP="0010153B">
            <w:pPr>
              <w:pStyle w:val="TAL"/>
            </w:pPr>
            <w:r w:rsidRPr="003B2883">
              <w:rPr>
                <w:color w:val="000000"/>
              </w:rPr>
              <w:t>Civic address</w:t>
            </w:r>
          </w:p>
        </w:tc>
      </w:tr>
      <w:tr w:rsidR="00A9048A" w:rsidRPr="003B2883" w14:paraId="7527E0E9"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3DAC70BA" w14:textId="77777777" w:rsidR="00A9048A" w:rsidRPr="003B2883" w:rsidRDefault="00A9048A" w:rsidP="0010153B">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1B6D74A7" w14:textId="77777777" w:rsidR="00A9048A" w:rsidRPr="003B2883" w:rsidRDefault="00A9048A" w:rsidP="0010153B">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120DF6B" w14:textId="77777777" w:rsidR="00A9048A" w:rsidRPr="003B2883" w:rsidRDefault="00A9048A" w:rsidP="0010153B">
            <w:pPr>
              <w:pStyle w:val="TAL"/>
              <w:rPr>
                <w:color w:val="000000"/>
              </w:rPr>
            </w:pPr>
            <w:r w:rsidRPr="003B2883">
              <w:rPr>
                <w:color w:val="000000"/>
              </w:rPr>
              <w:t>Barometric Pressure</w:t>
            </w:r>
          </w:p>
        </w:tc>
      </w:tr>
      <w:tr w:rsidR="00A9048A" w:rsidRPr="003B2883" w14:paraId="296A0E73"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15EC5112" w14:textId="77777777" w:rsidR="00A9048A" w:rsidRPr="003B2883" w:rsidRDefault="00A9048A" w:rsidP="0010153B">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25EECDEC" w14:textId="77777777" w:rsidR="00A9048A" w:rsidRPr="003B2883" w:rsidRDefault="00A9048A" w:rsidP="0010153B">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55E9AEB" w14:textId="77777777" w:rsidR="00A9048A" w:rsidRPr="003B2883" w:rsidRDefault="00A9048A" w:rsidP="0010153B">
            <w:pPr>
              <w:pStyle w:val="TAL"/>
              <w:rPr>
                <w:color w:val="000000"/>
              </w:rPr>
            </w:pPr>
            <w:r w:rsidRPr="003B2883">
              <w:rPr>
                <w:color w:val="000000"/>
              </w:rPr>
              <w:t>Altitude estimate of the UE</w:t>
            </w:r>
          </w:p>
        </w:tc>
      </w:tr>
      <w:tr w:rsidR="00A9048A" w:rsidRPr="003B2883" w14:paraId="0C25C721" w14:textId="77777777" w:rsidTr="0010153B">
        <w:trPr>
          <w:jc w:val="center"/>
          <w:ins w:id="19" w:author="CT4#95 lqf R0" w:date="2019-10-25T17:20:00Z"/>
        </w:trPr>
        <w:tc>
          <w:tcPr>
            <w:tcW w:w="3719" w:type="dxa"/>
            <w:tcBorders>
              <w:top w:val="single" w:sz="4" w:space="0" w:color="auto"/>
              <w:left w:val="single" w:sz="4" w:space="0" w:color="auto"/>
              <w:bottom w:val="single" w:sz="4" w:space="0" w:color="auto"/>
              <w:right w:val="single" w:sz="4" w:space="0" w:color="auto"/>
            </w:tcBorders>
          </w:tcPr>
          <w:p w14:paraId="5D43D8BA" w14:textId="201D1F44" w:rsidR="00A9048A" w:rsidRPr="003B2883" w:rsidRDefault="00A9048A" w:rsidP="00A9048A">
            <w:pPr>
              <w:pStyle w:val="TAL"/>
              <w:rPr>
                <w:ins w:id="20" w:author="CT4#95 lqf R0" w:date="2019-10-25T17:20:00Z"/>
                <w:color w:val="000000"/>
              </w:rPr>
            </w:pPr>
            <w:ins w:id="21" w:author="CT4#95 lqf R0" w:date="2019-10-25T17:20:00Z">
              <w:r>
                <w:t>LdrType</w:t>
              </w:r>
            </w:ins>
          </w:p>
        </w:tc>
        <w:tc>
          <w:tcPr>
            <w:tcW w:w="2048" w:type="dxa"/>
            <w:tcBorders>
              <w:top w:val="single" w:sz="4" w:space="0" w:color="auto"/>
              <w:left w:val="single" w:sz="4" w:space="0" w:color="auto"/>
              <w:bottom w:val="single" w:sz="4" w:space="0" w:color="auto"/>
              <w:right w:val="single" w:sz="4" w:space="0" w:color="auto"/>
            </w:tcBorders>
          </w:tcPr>
          <w:p w14:paraId="0EDE4A37" w14:textId="005FA8EC" w:rsidR="00A9048A" w:rsidRPr="003B2883" w:rsidRDefault="00A9048A" w:rsidP="00A9048A">
            <w:pPr>
              <w:pStyle w:val="TAL"/>
              <w:rPr>
                <w:ins w:id="22" w:author="CT4#95 lqf R0" w:date="2019-10-25T17:20:00Z"/>
                <w:color w:val="000000"/>
              </w:rPr>
            </w:pPr>
            <w:ins w:id="23" w:author="CT4#95 lqf R0" w:date="2019-10-25T17:21:00Z">
              <w:r w:rsidRPr="003B2883">
                <w:rPr>
                  <w:color w:val="000000"/>
                </w:rPr>
                <w:t>3GPP TS 29.572 [25]</w:t>
              </w:r>
            </w:ins>
          </w:p>
        </w:tc>
        <w:tc>
          <w:tcPr>
            <w:tcW w:w="3407" w:type="dxa"/>
            <w:tcBorders>
              <w:top w:val="single" w:sz="4" w:space="0" w:color="auto"/>
              <w:left w:val="single" w:sz="4" w:space="0" w:color="auto"/>
              <w:bottom w:val="single" w:sz="4" w:space="0" w:color="auto"/>
              <w:right w:val="single" w:sz="4" w:space="0" w:color="auto"/>
            </w:tcBorders>
          </w:tcPr>
          <w:p w14:paraId="00D1D004" w14:textId="6C1C8512" w:rsidR="00A9048A" w:rsidRPr="003B2883" w:rsidRDefault="00A9048A" w:rsidP="00A9048A">
            <w:pPr>
              <w:pStyle w:val="TAL"/>
              <w:rPr>
                <w:ins w:id="24" w:author="CT4#95 lqf R0" w:date="2019-10-25T17:20:00Z"/>
                <w:color w:val="000000"/>
              </w:rPr>
            </w:pPr>
            <w:ins w:id="25" w:author="CT4#95 lqf R0" w:date="2019-10-25T17:22:00Z">
              <w:r>
                <w:t>LDR Type</w:t>
              </w:r>
            </w:ins>
          </w:p>
        </w:tc>
      </w:tr>
      <w:tr w:rsidR="00A9048A" w:rsidRPr="003B2883" w14:paraId="42451CF4" w14:textId="77777777" w:rsidTr="0010153B">
        <w:trPr>
          <w:jc w:val="center"/>
          <w:ins w:id="26" w:author="CT4#95 lqf R0" w:date="2019-10-25T17:20:00Z"/>
        </w:trPr>
        <w:tc>
          <w:tcPr>
            <w:tcW w:w="3719" w:type="dxa"/>
            <w:tcBorders>
              <w:top w:val="single" w:sz="4" w:space="0" w:color="auto"/>
              <w:left w:val="single" w:sz="4" w:space="0" w:color="auto"/>
              <w:bottom w:val="single" w:sz="4" w:space="0" w:color="auto"/>
              <w:right w:val="single" w:sz="4" w:space="0" w:color="auto"/>
            </w:tcBorders>
          </w:tcPr>
          <w:p w14:paraId="2054EDC5" w14:textId="147C8E33" w:rsidR="00A9048A" w:rsidRPr="003B2883" w:rsidRDefault="00A9048A" w:rsidP="00A9048A">
            <w:pPr>
              <w:pStyle w:val="TAL"/>
              <w:rPr>
                <w:ins w:id="27" w:author="CT4#95 lqf R0" w:date="2019-10-25T17:20:00Z"/>
                <w:color w:val="000000"/>
              </w:rPr>
            </w:pPr>
            <w:ins w:id="28" w:author="CT4#95 lqf R0" w:date="2019-10-25T17:20:00Z">
              <w:r>
                <w:t>PeriodicEventInfo</w:t>
              </w:r>
            </w:ins>
          </w:p>
        </w:tc>
        <w:tc>
          <w:tcPr>
            <w:tcW w:w="2048" w:type="dxa"/>
            <w:tcBorders>
              <w:top w:val="single" w:sz="4" w:space="0" w:color="auto"/>
              <w:left w:val="single" w:sz="4" w:space="0" w:color="auto"/>
              <w:bottom w:val="single" w:sz="4" w:space="0" w:color="auto"/>
              <w:right w:val="single" w:sz="4" w:space="0" w:color="auto"/>
            </w:tcBorders>
          </w:tcPr>
          <w:p w14:paraId="7532670E" w14:textId="70E02220" w:rsidR="00A9048A" w:rsidRPr="003B2883" w:rsidRDefault="00A9048A" w:rsidP="00A9048A">
            <w:pPr>
              <w:pStyle w:val="TAL"/>
              <w:rPr>
                <w:ins w:id="29" w:author="CT4#95 lqf R0" w:date="2019-10-25T17:20:00Z"/>
                <w:color w:val="000000"/>
              </w:rPr>
            </w:pPr>
            <w:ins w:id="30" w:author="CT4#95 lqf R0" w:date="2019-10-25T17:21:00Z">
              <w:r w:rsidRPr="003B2883">
                <w:rPr>
                  <w:color w:val="000000"/>
                </w:rPr>
                <w:t>3GPP TS 29.572 [25]</w:t>
              </w:r>
            </w:ins>
          </w:p>
        </w:tc>
        <w:tc>
          <w:tcPr>
            <w:tcW w:w="3407" w:type="dxa"/>
            <w:tcBorders>
              <w:top w:val="single" w:sz="4" w:space="0" w:color="auto"/>
              <w:left w:val="single" w:sz="4" w:space="0" w:color="auto"/>
              <w:bottom w:val="single" w:sz="4" w:space="0" w:color="auto"/>
              <w:right w:val="single" w:sz="4" w:space="0" w:color="auto"/>
            </w:tcBorders>
          </w:tcPr>
          <w:p w14:paraId="29A88D65" w14:textId="56127CE0" w:rsidR="00A9048A" w:rsidRPr="003B2883" w:rsidRDefault="00A9048A" w:rsidP="00A9048A">
            <w:pPr>
              <w:pStyle w:val="TAL"/>
              <w:rPr>
                <w:ins w:id="31" w:author="CT4#95 lqf R0" w:date="2019-10-25T17:20:00Z"/>
                <w:color w:val="000000"/>
              </w:rPr>
            </w:pPr>
            <w:ins w:id="32" w:author="CT4#95 lqf R0" w:date="2019-10-25T17:22:00Z">
              <w:r>
                <w:t>Periodic Event Information</w:t>
              </w:r>
            </w:ins>
          </w:p>
        </w:tc>
      </w:tr>
      <w:tr w:rsidR="00A9048A" w:rsidRPr="003B2883" w14:paraId="4A4DA992" w14:textId="77777777" w:rsidTr="0010153B">
        <w:trPr>
          <w:jc w:val="center"/>
          <w:ins w:id="33" w:author="CT4#95 lqf R0" w:date="2019-10-25T17:20:00Z"/>
        </w:trPr>
        <w:tc>
          <w:tcPr>
            <w:tcW w:w="3719" w:type="dxa"/>
            <w:tcBorders>
              <w:top w:val="single" w:sz="4" w:space="0" w:color="auto"/>
              <w:left w:val="single" w:sz="4" w:space="0" w:color="auto"/>
              <w:bottom w:val="single" w:sz="4" w:space="0" w:color="auto"/>
              <w:right w:val="single" w:sz="4" w:space="0" w:color="auto"/>
            </w:tcBorders>
          </w:tcPr>
          <w:p w14:paraId="70749E7F" w14:textId="0967FDD1" w:rsidR="00A9048A" w:rsidRPr="003B2883" w:rsidRDefault="00A9048A" w:rsidP="00A9048A">
            <w:pPr>
              <w:pStyle w:val="TAL"/>
              <w:rPr>
                <w:ins w:id="34" w:author="CT4#95 lqf R0" w:date="2019-10-25T17:20:00Z"/>
                <w:color w:val="000000"/>
              </w:rPr>
            </w:pPr>
            <w:ins w:id="35" w:author="CT4#95 lqf R0" w:date="2019-10-25T17:20:00Z">
              <w:r>
                <w:t>AreaEventInfo</w:t>
              </w:r>
            </w:ins>
          </w:p>
        </w:tc>
        <w:tc>
          <w:tcPr>
            <w:tcW w:w="2048" w:type="dxa"/>
            <w:tcBorders>
              <w:top w:val="single" w:sz="4" w:space="0" w:color="auto"/>
              <w:left w:val="single" w:sz="4" w:space="0" w:color="auto"/>
              <w:bottom w:val="single" w:sz="4" w:space="0" w:color="auto"/>
              <w:right w:val="single" w:sz="4" w:space="0" w:color="auto"/>
            </w:tcBorders>
          </w:tcPr>
          <w:p w14:paraId="44F15085" w14:textId="618A0EE6" w:rsidR="00A9048A" w:rsidRPr="003B2883" w:rsidRDefault="00A9048A" w:rsidP="00A9048A">
            <w:pPr>
              <w:pStyle w:val="TAL"/>
              <w:rPr>
                <w:ins w:id="36" w:author="CT4#95 lqf R0" w:date="2019-10-25T17:20:00Z"/>
                <w:color w:val="000000"/>
              </w:rPr>
            </w:pPr>
            <w:ins w:id="37" w:author="CT4#95 lqf R0" w:date="2019-10-25T17:21:00Z">
              <w:r w:rsidRPr="003B2883">
                <w:rPr>
                  <w:color w:val="000000"/>
                </w:rPr>
                <w:t>3GPP TS 29.572 [25]</w:t>
              </w:r>
            </w:ins>
          </w:p>
        </w:tc>
        <w:tc>
          <w:tcPr>
            <w:tcW w:w="3407" w:type="dxa"/>
            <w:tcBorders>
              <w:top w:val="single" w:sz="4" w:space="0" w:color="auto"/>
              <w:left w:val="single" w:sz="4" w:space="0" w:color="auto"/>
              <w:bottom w:val="single" w:sz="4" w:space="0" w:color="auto"/>
              <w:right w:val="single" w:sz="4" w:space="0" w:color="auto"/>
            </w:tcBorders>
          </w:tcPr>
          <w:p w14:paraId="78AAC4D2" w14:textId="3BC110D9" w:rsidR="00A9048A" w:rsidRPr="003B2883" w:rsidRDefault="00A9048A" w:rsidP="00A9048A">
            <w:pPr>
              <w:pStyle w:val="TAL"/>
              <w:rPr>
                <w:ins w:id="38" w:author="CT4#95 lqf R0" w:date="2019-10-25T17:20:00Z"/>
                <w:color w:val="000000"/>
              </w:rPr>
            </w:pPr>
            <w:ins w:id="39" w:author="CT4#95 lqf R0" w:date="2019-10-25T17:22:00Z">
              <w:r>
                <w:t>Area Event Information</w:t>
              </w:r>
            </w:ins>
          </w:p>
        </w:tc>
      </w:tr>
      <w:tr w:rsidR="00A9048A" w:rsidRPr="003B2883" w14:paraId="2664042D" w14:textId="77777777" w:rsidTr="0010153B">
        <w:trPr>
          <w:jc w:val="center"/>
          <w:ins w:id="40" w:author="CT4#95 lqf R0" w:date="2019-10-25T17:20:00Z"/>
        </w:trPr>
        <w:tc>
          <w:tcPr>
            <w:tcW w:w="3719" w:type="dxa"/>
            <w:tcBorders>
              <w:top w:val="single" w:sz="4" w:space="0" w:color="auto"/>
              <w:left w:val="single" w:sz="4" w:space="0" w:color="auto"/>
              <w:bottom w:val="single" w:sz="4" w:space="0" w:color="auto"/>
              <w:right w:val="single" w:sz="4" w:space="0" w:color="auto"/>
            </w:tcBorders>
          </w:tcPr>
          <w:p w14:paraId="206F147E" w14:textId="7580F2BF" w:rsidR="00A9048A" w:rsidRPr="003B2883" w:rsidRDefault="00A9048A" w:rsidP="00A9048A">
            <w:pPr>
              <w:pStyle w:val="TAL"/>
              <w:rPr>
                <w:ins w:id="41" w:author="CT4#95 lqf R0" w:date="2019-10-25T17:20:00Z"/>
                <w:color w:val="000000"/>
              </w:rPr>
            </w:pPr>
            <w:ins w:id="42" w:author="CT4#95 lqf R0" w:date="2019-10-25T17:20:00Z">
              <w:r>
                <w:t>MotionEventInfo</w:t>
              </w:r>
            </w:ins>
          </w:p>
        </w:tc>
        <w:tc>
          <w:tcPr>
            <w:tcW w:w="2048" w:type="dxa"/>
            <w:tcBorders>
              <w:top w:val="single" w:sz="4" w:space="0" w:color="auto"/>
              <w:left w:val="single" w:sz="4" w:space="0" w:color="auto"/>
              <w:bottom w:val="single" w:sz="4" w:space="0" w:color="auto"/>
              <w:right w:val="single" w:sz="4" w:space="0" w:color="auto"/>
            </w:tcBorders>
          </w:tcPr>
          <w:p w14:paraId="6071E011" w14:textId="44DA032C" w:rsidR="00A9048A" w:rsidRPr="003B2883" w:rsidRDefault="00A9048A" w:rsidP="00A9048A">
            <w:pPr>
              <w:pStyle w:val="TAL"/>
              <w:rPr>
                <w:ins w:id="43" w:author="CT4#95 lqf R0" w:date="2019-10-25T17:20:00Z"/>
                <w:color w:val="000000"/>
              </w:rPr>
            </w:pPr>
            <w:ins w:id="44" w:author="CT4#95 lqf R0" w:date="2019-10-25T17:22:00Z">
              <w:r w:rsidRPr="003B2883">
                <w:rPr>
                  <w:color w:val="000000"/>
                </w:rPr>
                <w:t>3GPP TS 29.572 [25]</w:t>
              </w:r>
            </w:ins>
          </w:p>
        </w:tc>
        <w:tc>
          <w:tcPr>
            <w:tcW w:w="3407" w:type="dxa"/>
            <w:tcBorders>
              <w:top w:val="single" w:sz="4" w:space="0" w:color="auto"/>
              <w:left w:val="single" w:sz="4" w:space="0" w:color="auto"/>
              <w:bottom w:val="single" w:sz="4" w:space="0" w:color="auto"/>
              <w:right w:val="single" w:sz="4" w:space="0" w:color="auto"/>
            </w:tcBorders>
          </w:tcPr>
          <w:p w14:paraId="0BADD228" w14:textId="4A911347" w:rsidR="00A9048A" w:rsidRPr="003B2883" w:rsidRDefault="00A9048A" w:rsidP="00A9048A">
            <w:pPr>
              <w:pStyle w:val="TAL"/>
              <w:rPr>
                <w:ins w:id="45" w:author="CT4#95 lqf R0" w:date="2019-10-25T17:20:00Z"/>
                <w:color w:val="000000"/>
              </w:rPr>
            </w:pPr>
            <w:ins w:id="46" w:author="CT4#95 lqf R0" w:date="2019-10-25T17:22:00Z">
              <w:r>
                <w:t>Motion Event Information</w:t>
              </w:r>
            </w:ins>
          </w:p>
        </w:tc>
      </w:tr>
      <w:tr w:rsidR="00A9048A" w:rsidRPr="003B2883" w14:paraId="36158D8D" w14:textId="77777777" w:rsidTr="0010153B">
        <w:trPr>
          <w:jc w:val="center"/>
          <w:ins w:id="47" w:author="CT4#95 lqf R0" w:date="2019-10-25T17:20:00Z"/>
        </w:trPr>
        <w:tc>
          <w:tcPr>
            <w:tcW w:w="3719" w:type="dxa"/>
            <w:tcBorders>
              <w:top w:val="single" w:sz="4" w:space="0" w:color="auto"/>
              <w:left w:val="single" w:sz="4" w:space="0" w:color="auto"/>
              <w:bottom w:val="single" w:sz="4" w:space="0" w:color="auto"/>
              <w:right w:val="single" w:sz="4" w:space="0" w:color="auto"/>
            </w:tcBorders>
          </w:tcPr>
          <w:p w14:paraId="6600FC4D" w14:textId="4C218ECA" w:rsidR="00A9048A" w:rsidRPr="003B2883" w:rsidRDefault="00A9048A" w:rsidP="00A9048A">
            <w:pPr>
              <w:pStyle w:val="TAL"/>
              <w:rPr>
                <w:ins w:id="48" w:author="CT4#95 lqf R0" w:date="2019-10-25T17:20:00Z"/>
                <w:color w:val="000000"/>
              </w:rPr>
            </w:pPr>
            <w:ins w:id="49" w:author="CT4#95 lqf R0" w:date="2019-10-25T17:21:00Z">
              <w:r>
                <w:t>LMFIdentification</w:t>
              </w:r>
            </w:ins>
          </w:p>
        </w:tc>
        <w:tc>
          <w:tcPr>
            <w:tcW w:w="2048" w:type="dxa"/>
            <w:tcBorders>
              <w:top w:val="single" w:sz="4" w:space="0" w:color="auto"/>
              <w:left w:val="single" w:sz="4" w:space="0" w:color="auto"/>
              <w:bottom w:val="single" w:sz="4" w:space="0" w:color="auto"/>
              <w:right w:val="single" w:sz="4" w:space="0" w:color="auto"/>
            </w:tcBorders>
          </w:tcPr>
          <w:p w14:paraId="4EDBFA87" w14:textId="7AB87F28" w:rsidR="00A9048A" w:rsidRPr="003B2883" w:rsidRDefault="00A9048A" w:rsidP="00A9048A">
            <w:pPr>
              <w:pStyle w:val="TAL"/>
              <w:rPr>
                <w:ins w:id="50" w:author="CT4#95 lqf R0" w:date="2019-10-25T17:20:00Z"/>
                <w:color w:val="000000"/>
              </w:rPr>
            </w:pPr>
            <w:ins w:id="51" w:author="CT4#95 lqf R0" w:date="2019-10-25T17:22:00Z">
              <w:r w:rsidRPr="003B2883">
                <w:rPr>
                  <w:color w:val="000000"/>
                </w:rPr>
                <w:t>3GPP TS 29.572 [25]</w:t>
              </w:r>
            </w:ins>
          </w:p>
        </w:tc>
        <w:tc>
          <w:tcPr>
            <w:tcW w:w="3407" w:type="dxa"/>
            <w:tcBorders>
              <w:top w:val="single" w:sz="4" w:space="0" w:color="auto"/>
              <w:left w:val="single" w:sz="4" w:space="0" w:color="auto"/>
              <w:bottom w:val="single" w:sz="4" w:space="0" w:color="auto"/>
              <w:right w:val="single" w:sz="4" w:space="0" w:color="auto"/>
            </w:tcBorders>
          </w:tcPr>
          <w:p w14:paraId="6826DDBD" w14:textId="131B2C18" w:rsidR="00A9048A" w:rsidRPr="003B2883" w:rsidRDefault="00A9048A" w:rsidP="00A9048A">
            <w:pPr>
              <w:pStyle w:val="TAL"/>
              <w:rPr>
                <w:ins w:id="52" w:author="CT4#95 lqf R0" w:date="2019-10-25T17:20:00Z"/>
                <w:color w:val="000000"/>
              </w:rPr>
            </w:pPr>
            <w:ins w:id="53" w:author="CT4#95 lqf R0" w:date="2019-10-25T17:22:00Z">
              <w:r>
                <w:t>LMF Identification</w:t>
              </w:r>
            </w:ins>
          </w:p>
        </w:tc>
      </w:tr>
      <w:tr w:rsidR="00A9048A" w:rsidRPr="003B2883" w14:paraId="0B29D923"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64B92CE3" w14:textId="77777777" w:rsidR="00A9048A" w:rsidRPr="003B2883" w:rsidRDefault="00A9048A" w:rsidP="00A9048A">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2EFBFBE0"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3FA7A13" w14:textId="77777777" w:rsidR="00A9048A" w:rsidRPr="003B2883" w:rsidRDefault="00A9048A" w:rsidP="00A9048A">
            <w:pPr>
              <w:pStyle w:val="TAL"/>
            </w:pPr>
            <w:r w:rsidRPr="003B2883">
              <w:t>UE EUTRAN cell information</w:t>
            </w:r>
          </w:p>
        </w:tc>
      </w:tr>
      <w:tr w:rsidR="00A9048A" w:rsidRPr="003B2883" w14:paraId="5AA0FF0F"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5F7BC9F6" w14:textId="77777777" w:rsidR="00A9048A" w:rsidRPr="003B2883" w:rsidRDefault="00A9048A" w:rsidP="00A9048A">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2AFFCFB0"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2CF6D4D" w14:textId="77777777" w:rsidR="00A9048A" w:rsidRPr="003B2883" w:rsidRDefault="00A9048A" w:rsidP="00A9048A">
            <w:pPr>
              <w:pStyle w:val="TAL"/>
            </w:pPr>
            <w:r w:rsidRPr="003B2883">
              <w:t>UE NR cell information</w:t>
            </w:r>
          </w:p>
        </w:tc>
      </w:tr>
      <w:tr w:rsidR="00A9048A" w:rsidRPr="003B2883" w14:paraId="2C568187"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6D65C55A" w14:textId="77777777" w:rsidR="00A9048A" w:rsidRPr="003B2883" w:rsidRDefault="00A9048A" w:rsidP="00A9048A">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745104E7"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33611D2" w14:textId="77777777" w:rsidR="00A9048A" w:rsidRPr="003B2883" w:rsidRDefault="00A9048A" w:rsidP="00A9048A">
            <w:pPr>
              <w:pStyle w:val="TAL"/>
            </w:pPr>
            <w:r w:rsidRPr="003B2883">
              <w:t>Supported Features</w:t>
            </w:r>
          </w:p>
        </w:tc>
      </w:tr>
      <w:tr w:rsidR="00A9048A" w:rsidRPr="003B2883" w14:paraId="00D34B74"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0DB3E286" w14:textId="77777777" w:rsidR="00A9048A" w:rsidRPr="003B2883" w:rsidRDefault="00A9048A" w:rsidP="00A9048A">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4905F749"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EC85BD" w14:textId="77777777" w:rsidR="00A9048A" w:rsidRPr="003B2883" w:rsidRDefault="00A9048A" w:rsidP="00A9048A">
            <w:pPr>
              <w:pStyle w:val="TAL"/>
            </w:pPr>
            <w:r w:rsidRPr="003B2883">
              <w:t>RAT type</w:t>
            </w:r>
          </w:p>
        </w:tc>
      </w:tr>
      <w:tr w:rsidR="00A9048A" w:rsidRPr="003B2883" w14:paraId="0A8215EE"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45023F90" w14:textId="77777777" w:rsidR="00A9048A" w:rsidRPr="003B2883" w:rsidRDefault="00A9048A" w:rsidP="00A9048A">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024D476B"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9B9731D" w14:textId="77777777" w:rsidR="00A9048A" w:rsidRPr="003B2883" w:rsidRDefault="00A9048A" w:rsidP="00A9048A">
            <w:pPr>
              <w:pStyle w:val="TAL"/>
            </w:pPr>
            <w:r w:rsidRPr="003B2883">
              <w:t>Time Zone</w:t>
            </w:r>
          </w:p>
        </w:tc>
      </w:tr>
      <w:tr w:rsidR="00A9048A" w:rsidRPr="003B2883" w14:paraId="2DAB3BE9"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3B8FEF47" w14:textId="77777777" w:rsidR="00A9048A" w:rsidRPr="003B2883" w:rsidRDefault="00A9048A" w:rsidP="00A9048A">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1BDB49E4"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6AE742A" w14:textId="77777777" w:rsidR="00A9048A" w:rsidRPr="003B2883" w:rsidRDefault="00A9048A" w:rsidP="00A9048A">
            <w:pPr>
              <w:pStyle w:val="TAL"/>
            </w:pPr>
            <w:r w:rsidRPr="003B2883">
              <w:t>Date and Time</w:t>
            </w:r>
          </w:p>
        </w:tc>
      </w:tr>
      <w:tr w:rsidR="00A9048A" w:rsidRPr="003B2883" w14:paraId="4C9FFA2A" w14:textId="77777777" w:rsidTr="0010153B">
        <w:trPr>
          <w:jc w:val="center"/>
        </w:trPr>
        <w:tc>
          <w:tcPr>
            <w:tcW w:w="3719" w:type="dxa"/>
            <w:tcBorders>
              <w:top w:val="single" w:sz="4" w:space="0" w:color="auto"/>
              <w:left w:val="single" w:sz="4" w:space="0" w:color="auto"/>
              <w:bottom w:val="single" w:sz="4" w:space="0" w:color="auto"/>
              <w:right w:val="single" w:sz="4" w:space="0" w:color="auto"/>
            </w:tcBorders>
          </w:tcPr>
          <w:p w14:paraId="1D262C85" w14:textId="77777777" w:rsidR="00A9048A" w:rsidRPr="003B2883" w:rsidRDefault="00A9048A" w:rsidP="00A9048A">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5C8699BF" w14:textId="77777777" w:rsidR="00A9048A" w:rsidRPr="003B2883" w:rsidRDefault="00A9048A" w:rsidP="00A9048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2C50D67" w14:textId="77777777" w:rsidR="00A9048A" w:rsidRPr="003B2883" w:rsidRDefault="00A9048A" w:rsidP="00A9048A">
            <w:pPr>
              <w:pStyle w:val="TAL"/>
            </w:pPr>
            <w:r w:rsidRPr="003B2883">
              <w:t>User Location</w:t>
            </w:r>
          </w:p>
        </w:tc>
      </w:tr>
    </w:tbl>
    <w:p w14:paraId="0181648F" w14:textId="77777777" w:rsidR="00364541" w:rsidRPr="00E643F0" w:rsidRDefault="00364541" w:rsidP="005B541F"/>
    <w:p w14:paraId="03E74270" w14:textId="274BD231" w:rsidR="00A258D5" w:rsidRDefault="00266C55" w:rsidP="00A258D5">
      <w:pPr>
        <w:jc w:val="center"/>
        <w:rPr>
          <w:noProof/>
          <w:sz w:val="24"/>
          <w:lang w:eastAsia="zh-CN"/>
        </w:rPr>
      </w:pPr>
      <w:r>
        <w:rPr>
          <w:noProof/>
          <w:sz w:val="24"/>
          <w:highlight w:val="yellow"/>
          <w:lang w:eastAsia="zh-CN"/>
        </w:rPr>
        <w:t>********************Next change</w:t>
      </w:r>
      <w:r w:rsidR="00A258D5" w:rsidRPr="000B0AC4">
        <w:rPr>
          <w:noProof/>
          <w:sz w:val="24"/>
          <w:highlight w:val="yellow"/>
          <w:lang w:eastAsia="zh-CN"/>
        </w:rPr>
        <w:t>********************</w:t>
      </w:r>
    </w:p>
    <w:p w14:paraId="67907FF5" w14:textId="77777777" w:rsidR="00DD3AEA" w:rsidRPr="003B2883" w:rsidRDefault="00DD3AEA" w:rsidP="00DD3AEA">
      <w:pPr>
        <w:pStyle w:val="5"/>
      </w:pPr>
      <w:bookmarkStart w:id="54" w:name="_Toc20137643"/>
      <w:r w:rsidRPr="003B2883">
        <w:lastRenderedPageBreak/>
        <w:t>6.4.6.2.2</w:t>
      </w:r>
      <w:r w:rsidRPr="003B2883">
        <w:tab/>
        <w:t xml:space="preserve">Type: </w:t>
      </w:r>
      <w:r w:rsidRPr="003B2883">
        <w:rPr>
          <w:lang w:eastAsia="zh-CN"/>
        </w:rPr>
        <w:t>RequestPosInfo</w:t>
      </w:r>
      <w:bookmarkEnd w:id="54"/>
    </w:p>
    <w:p w14:paraId="2D89BA23" w14:textId="77777777" w:rsidR="00DD3AEA" w:rsidRPr="003B2883" w:rsidRDefault="00DD3AEA" w:rsidP="00DD3AEA">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D3AEA" w:rsidRPr="003B2883" w14:paraId="726C2550"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7B6AC48" w14:textId="77777777" w:rsidR="00DD3AEA" w:rsidRPr="003B2883" w:rsidRDefault="00DD3AEA" w:rsidP="0010153B">
            <w:pPr>
              <w:pStyle w:val="TAH"/>
            </w:pPr>
            <w:r w:rsidRPr="003B2883">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55FBF848" w14:textId="77777777" w:rsidR="00DD3AEA" w:rsidRPr="003B2883" w:rsidRDefault="00DD3AEA" w:rsidP="0010153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CFDA" w14:textId="77777777" w:rsidR="00DD3AEA" w:rsidRPr="003B2883" w:rsidRDefault="00DD3AEA" w:rsidP="001015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B50A" w14:textId="77777777" w:rsidR="00DD3AEA" w:rsidRPr="003B2883" w:rsidRDefault="00DD3AEA" w:rsidP="0010153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8081C" w14:textId="77777777" w:rsidR="00DD3AEA" w:rsidRPr="003B2883" w:rsidRDefault="00DD3AEA" w:rsidP="0010153B">
            <w:pPr>
              <w:pStyle w:val="TAH"/>
              <w:rPr>
                <w:rFonts w:cs="Arial"/>
                <w:szCs w:val="18"/>
              </w:rPr>
            </w:pPr>
            <w:r w:rsidRPr="003B2883">
              <w:rPr>
                <w:rFonts w:cs="Arial"/>
                <w:szCs w:val="18"/>
              </w:rPr>
              <w:t>Description</w:t>
            </w:r>
          </w:p>
        </w:tc>
      </w:tr>
      <w:tr w:rsidR="00DD3AEA" w:rsidRPr="003B2883" w14:paraId="628C4C72"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39E053BE" w14:textId="77777777" w:rsidR="00DD3AEA" w:rsidRPr="003B2883" w:rsidRDefault="00DD3AEA" w:rsidP="0010153B">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6DF9663B" w14:textId="77777777" w:rsidR="00DD3AEA" w:rsidRPr="003B2883" w:rsidRDefault="00DD3AEA" w:rsidP="0010153B">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13D3C6D8" w14:textId="77777777" w:rsidR="00DD3AEA" w:rsidRPr="003B2883" w:rsidRDefault="00DD3AEA" w:rsidP="0010153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E80050A" w14:textId="77777777" w:rsidR="00DD3AEA" w:rsidRPr="003B2883" w:rsidRDefault="00DD3AEA" w:rsidP="0010153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04E2FCB" w14:textId="77777777" w:rsidR="00DD3AEA" w:rsidRPr="003B2883" w:rsidRDefault="00DD3AEA" w:rsidP="0010153B">
            <w:pPr>
              <w:pStyle w:val="TAL"/>
            </w:pPr>
            <w:r w:rsidRPr="003B2883">
              <w:t>This IE shall contain the type of LCS client (Emergency, Lawful Interception etc.,.) issuing the location request</w:t>
            </w:r>
          </w:p>
        </w:tc>
      </w:tr>
      <w:tr w:rsidR="00DD3AEA" w:rsidRPr="003B2883" w14:paraId="7E4DF5DE"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3B5D991E" w14:textId="77777777" w:rsidR="00DD3AEA" w:rsidRPr="003B2883" w:rsidRDefault="00DD3AEA" w:rsidP="0010153B">
            <w:pPr>
              <w:pStyle w:val="TAL"/>
            </w:pPr>
            <w:r w:rsidRPr="003B2883">
              <w:rPr>
                <w:color w:val="000000"/>
              </w:rPr>
              <w:t>lcsLocation</w:t>
            </w:r>
          </w:p>
        </w:tc>
        <w:tc>
          <w:tcPr>
            <w:tcW w:w="1966" w:type="dxa"/>
            <w:tcBorders>
              <w:top w:val="single" w:sz="4" w:space="0" w:color="auto"/>
              <w:left w:val="single" w:sz="4" w:space="0" w:color="auto"/>
              <w:bottom w:val="single" w:sz="4" w:space="0" w:color="auto"/>
              <w:right w:val="single" w:sz="4" w:space="0" w:color="auto"/>
            </w:tcBorders>
          </w:tcPr>
          <w:p w14:paraId="10C7D65D" w14:textId="77777777" w:rsidR="00DD3AEA" w:rsidRPr="003B2883" w:rsidRDefault="00DD3AEA" w:rsidP="0010153B">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5D7765AE" w14:textId="77777777" w:rsidR="00DD3AEA" w:rsidRPr="003B2883" w:rsidRDefault="00DD3AEA" w:rsidP="0010153B">
            <w:pPr>
              <w:pStyle w:val="TAC"/>
            </w:pPr>
            <w:r w:rsidRPr="003B2883">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4884B162" w14:textId="77777777" w:rsidR="00DD3AEA" w:rsidRPr="003B2883" w:rsidRDefault="00DD3AEA" w:rsidP="0010153B">
            <w:pPr>
              <w:pStyle w:val="TAL"/>
            </w:pPr>
            <w:r w:rsidRPr="003B2883">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2595C908" w14:textId="77777777" w:rsidR="00DD3AEA" w:rsidRPr="003B2883" w:rsidRDefault="00DD3AEA" w:rsidP="0010153B">
            <w:pPr>
              <w:pStyle w:val="TAL"/>
            </w:pPr>
            <w:r w:rsidRPr="003B2883">
              <w:rPr>
                <w:color w:val="000000"/>
              </w:rPr>
              <w:t xml:space="preserve">This IE </w:t>
            </w:r>
            <w:r w:rsidRPr="003B2883">
              <w:rPr>
                <w:rFonts w:hint="eastAsia"/>
                <w:color w:val="000000"/>
                <w:lang w:eastAsia="zh-CN"/>
              </w:rPr>
              <w:t xml:space="preserve">shall </w:t>
            </w:r>
            <w:r w:rsidRPr="003B2883">
              <w:rPr>
                <w:color w:val="000000"/>
              </w:rPr>
              <w:t>contain the type of location measurement requested, such as current location, initial location, last known location, etc.</w:t>
            </w:r>
          </w:p>
        </w:tc>
      </w:tr>
      <w:tr w:rsidR="007F565A" w:rsidRPr="003B2883" w14:paraId="0F33692E"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0FDE4E2C" w14:textId="77777777" w:rsidR="007F565A" w:rsidRPr="003B2883" w:rsidRDefault="007F565A" w:rsidP="007F565A">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5E699FA9" w14:textId="77777777" w:rsidR="007F565A" w:rsidRPr="003B2883" w:rsidRDefault="007F565A" w:rsidP="007F565A">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151F00A5" w14:textId="77777777" w:rsidR="007F565A" w:rsidRPr="003B2883" w:rsidRDefault="007F565A" w:rsidP="007F565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688325" w14:textId="77777777" w:rsidR="007F565A" w:rsidRPr="003B2883" w:rsidRDefault="007F565A" w:rsidP="007F565A">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7C0E0B" w14:textId="77777777" w:rsidR="007F565A" w:rsidRPr="003B2883" w:rsidRDefault="007F565A" w:rsidP="007F565A">
            <w:pPr>
              <w:pStyle w:val="TAL"/>
            </w:pPr>
            <w:r w:rsidRPr="003B2883">
              <w:t>If the SUPI is available, t</w:t>
            </w:r>
            <w:r w:rsidRPr="003B2883">
              <w:rPr>
                <w:rFonts w:hint="eastAsia"/>
              </w:rPr>
              <w:t xml:space="preserve">his IE shall </w:t>
            </w:r>
            <w:r w:rsidRPr="003B2883">
              <w:t>be present.</w:t>
            </w:r>
          </w:p>
        </w:tc>
      </w:tr>
      <w:tr w:rsidR="007F565A" w:rsidRPr="003B2883" w14:paraId="20907955"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4256D17E" w14:textId="77777777" w:rsidR="007F565A" w:rsidRPr="003B2883" w:rsidRDefault="007F565A" w:rsidP="007F565A">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17AFB491" w14:textId="77777777" w:rsidR="007F565A" w:rsidRPr="003B2883" w:rsidRDefault="007F565A" w:rsidP="007F565A">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4AAEDC1E" w14:textId="77777777" w:rsidR="007F565A" w:rsidRPr="003B2883" w:rsidRDefault="007F565A" w:rsidP="007F565A">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3F42A4" w14:textId="77777777" w:rsidR="007F565A" w:rsidRPr="003B2883" w:rsidRDefault="007F565A" w:rsidP="007F565A">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EC5BF4" w14:textId="77777777" w:rsidR="007F565A" w:rsidRPr="003B2883" w:rsidRDefault="007F565A" w:rsidP="007F565A">
            <w:pPr>
              <w:pStyle w:val="TAL"/>
            </w:pPr>
            <w:r w:rsidRPr="003B2883">
              <w:t>If the GPSI is available, this IE shall be present.</w:t>
            </w:r>
          </w:p>
        </w:tc>
      </w:tr>
      <w:tr w:rsidR="007F565A" w:rsidRPr="003B2883" w14:paraId="676054F2"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618B759D" w14:textId="77777777" w:rsidR="007F565A" w:rsidRPr="003B2883" w:rsidRDefault="007F565A" w:rsidP="007F565A">
            <w:pPr>
              <w:pStyle w:val="TAL"/>
            </w:pPr>
            <w:r w:rsidRPr="003B2883">
              <w:rPr>
                <w:color w:val="000000"/>
              </w:rPr>
              <w:t>priority</w:t>
            </w:r>
          </w:p>
        </w:tc>
        <w:tc>
          <w:tcPr>
            <w:tcW w:w="1966" w:type="dxa"/>
            <w:tcBorders>
              <w:top w:val="single" w:sz="4" w:space="0" w:color="auto"/>
              <w:left w:val="single" w:sz="4" w:space="0" w:color="auto"/>
              <w:bottom w:val="single" w:sz="4" w:space="0" w:color="auto"/>
              <w:right w:val="single" w:sz="4" w:space="0" w:color="auto"/>
            </w:tcBorders>
          </w:tcPr>
          <w:p w14:paraId="3E2BE9AB" w14:textId="77777777" w:rsidR="007F565A" w:rsidRPr="003B2883" w:rsidRDefault="007F565A" w:rsidP="007F565A">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35B01299" w14:textId="77777777" w:rsidR="007F565A" w:rsidRPr="003B2883" w:rsidRDefault="007F565A" w:rsidP="007F565A">
            <w:pPr>
              <w:pStyle w:val="TAC"/>
              <w:rPr>
                <w:lang w:eastAsia="zh-CN"/>
              </w:rPr>
            </w:pPr>
            <w:r w:rsidRPr="003B2883">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64A61" w14:textId="77777777" w:rsidR="007F565A" w:rsidRPr="003B2883" w:rsidRDefault="007F565A" w:rsidP="007F565A">
            <w:pPr>
              <w:pStyle w:val="TAL"/>
              <w:rPr>
                <w:lang w:eastAsia="zh-CN"/>
              </w:rPr>
            </w:pPr>
            <w:r w:rsidRPr="003B2883">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203A10" w14:textId="77777777" w:rsidR="007F565A" w:rsidRPr="003B2883" w:rsidRDefault="007F565A" w:rsidP="007F565A">
            <w:pPr>
              <w:pStyle w:val="TAL"/>
            </w:pPr>
            <w:r w:rsidRPr="003B2883">
              <w:rPr>
                <w:color w:val="000000"/>
              </w:rPr>
              <w:t>If present, this IE shall contain the priority of the LCS client issuing the positioning request.</w:t>
            </w:r>
          </w:p>
        </w:tc>
      </w:tr>
      <w:tr w:rsidR="007F565A" w:rsidRPr="003B2883" w14:paraId="3133088E"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75A7BFA6" w14:textId="77777777" w:rsidR="007F565A" w:rsidRPr="003B2883" w:rsidRDefault="007F565A" w:rsidP="007F565A">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3F70272F" w14:textId="77777777" w:rsidR="007F565A" w:rsidRPr="003B2883" w:rsidRDefault="007F565A" w:rsidP="007F565A">
            <w:pPr>
              <w:pStyle w:val="TAL"/>
            </w:pPr>
            <w:r w:rsidRPr="003B2883">
              <w:rPr>
                <w:color w:val="000000"/>
              </w:rPr>
              <w:t>LocationQoS</w:t>
            </w:r>
          </w:p>
        </w:tc>
        <w:tc>
          <w:tcPr>
            <w:tcW w:w="425" w:type="dxa"/>
            <w:tcBorders>
              <w:top w:val="single" w:sz="4" w:space="0" w:color="auto"/>
              <w:left w:val="single" w:sz="4" w:space="0" w:color="auto"/>
              <w:bottom w:val="single" w:sz="4" w:space="0" w:color="auto"/>
              <w:right w:val="single" w:sz="4" w:space="0" w:color="auto"/>
            </w:tcBorders>
          </w:tcPr>
          <w:p w14:paraId="4C9C14DC" w14:textId="77777777" w:rsidR="007F565A" w:rsidRPr="003B2883" w:rsidRDefault="007F565A" w:rsidP="007F56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D90D26" w14:textId="77777777" w:rsidR="007F565A" w:rsidRPr="003B2883" w:rsidRDefault="007F565A" w:rsidP="007F565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3DA1A63" w14:textId="77777777" w:rsidR="007F565A" w:rsidRPr="003B2883" w:rsidRDefault="007F565A" w:rsidP="007F565A">
            <w:pPr>
              <w:pStyle w:val="TAL"/>
            </w:pPr>
            <w:r w:rsidRPr="003B2883">
              <w:t>If present, this IE shall contain the quality of service requested, such as the accuracy of the positioning measurement and the response time of the positioning operation</w:t>
            </w:r>
          </w:p>
        </w:tc>
      </w:tr>
      <w:tr w:rsidR="007F565A" w:rsidRPr="003B2883" w14:paraId="3703810E"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0DDBF918" w14:textId="77777777" w:rsidR="007F565A" w:rsidRPr="003B2883" w:rsidRDefault="007F565A" w:rsidP="007F565A">
            <w:pPr>
              <w:pStyle w:val="TAL"/>
            </w:pPr>
            <w:r w:rsidRPr="003B2883">
              <w:rPr>
                <w:color w:val="000000"/>
              </w:rPr>
              <w:t>velocityRequested</w:t>
            </w:r>
          </w:p>
        </w:tc>
        <w:tc>
          <w:tcPr>
            <w:tcW w:w="1966" w:type="dxa"/>
            <w:tcBorders>
              <w:top w:val="single" w:sz="4" w:space="0" w:color="auto"/>
              <w:left w:val="single" w:sz="4" w:space="0" w:color="auto"/>
              <w:bottom w:val="single" w:sz="4" w:space="0" w:color="auto"/>
              <w:right w:val="single" w:sz="4" w:space="0" w:color="auto"/>
            </w:tcBorders>
          </w:tcPr>
          <w:p w14:paraId="4AEFC876" w14:textId="77777777" w:rsidR="007F565A" w:rsidRPr="003B2883" w:rsidRDefault="007F565A" w:rsidP="007F565A">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6BEA404A" w14:textId="77777777" w:rsidR="007F565A" w:rsidRPr="003B2883" w:rsidRDefault="007F565A" w:rsidP="007F565A">
            <w:pPr>
              <w:pStyle w:val="TAC"/>
            </w:pPr>
            <w:r w:rsidRPr="003B2883">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14B14687" w14:textId="77777777" w:rsidR="007F565A" w:rsidRPr="003B2883" w:rsidRDefault="007F565A" w:rsidP="007F565A">
            <w:pPr>
              <w:pStyle w:val="TAL"/>
            </w:pPr>
            <w:r w:rsidRPr="003B2883">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6FEB7564" w14:textId="77777777" w:rsidR="007F565A" w:rsidRPr="003B2883" w:rsidRDefault="007F565A" w:rsidP="007F565A">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7F565A" w:rsidRPr="003B2883" w14:paraId="226C979A"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1C7AB627" w14:textId="77777777" w:rsidR="007F565A" w:rsidRPr="003B2883" w:rsidRDefault="007F565A" w:rsidP="007F565A">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2AAAB542" w14:textId="77777777" w:rsidR="007F565A" w:rsidRPr="003B2883" w:rsidRDefault="007F565A" w:rsidP="007F565A">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71F87C91" w14:textId="77777777" w:rsidR="007F565A" w:rsidRPr="003B2883" w:rsidRDefault="007F565A" w:rsidP="007F56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CFAD7A" w14:textId="77777777" w:rsidR="007F565A" w:rsidRPr="003B2883" w:rsidRDefault="007F565A" w:rsidP="007F565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E3F0341" w14:textId="77777777" w:rsidR="007F565A" w:rsidRPr="003B2883" w:rsidRDefault="007F565A" w:rsidP="007F565A">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7F565A" w:rsidRPr="003B2883" w14:paraId="44B9628A"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3B00B142" w14:textId="77777777" w:rsidR="007F565A" w:rsidRPr="003B2883" w:rsidRDefault="007F565A" w:rsidP="007F565A">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249D014D" w14:textId="77777777" w:rsidR="007F565A" w:rsidRPr="003B2883" w:rsidRDefault="007F565A" w:rsidP="007F565A">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3647B606" w14:textId="77777777" w:rsidR="007F565A" w:rsidRPr="003B2883" w:rsidRDefault="007F565A" w:rsidP="007F56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1ECFDB" w14:textId="77777777" w:rsidR="007F565A" w:rsidRPr="003B2883" w:rsidRDefault="007F565A" w:rsidP="007F565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18EFEE" w14:textId="77777777" w:rsidR="007F565A" w:rsidRPr="003B2883" w:rsidRDefault="007F565A" w:rsidP="007F565A">
            <w:pPr>
              <w:pStyle w:val="TAL"/>
            </w:pPr>
            <w:r>
              <w:t xml:space="preserve">Shall be absent if lcsSupportedGADShapes is absent. </w:t>
            </w:r>
            <w:r>
              <w:br/>
              <w:t>Shall be present if the LCS client supports more than one GAD shape.</w:t>
            </w:r>
          </w:p>
        </w:tc>
      </w:tr>
      <w:tr w:rsidR="007F565A" w:rsidRPr="003B2883" w14:paraId="4E0795E1"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17062340" w14:textId="77777777" w:rsidR="007F565A" w:rsidRPr="003B2883" w:rsidRDefault="007F565A" w:rsidP="007F565A">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6182FCEE" w14:textId="77777777" w:rsidR="007F565A" w:rsidRPr="003B2883" w:rsidRDefault="007F565A" w:rsidP="007F565A">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792E1684" w14:textId="77777777" w:rsidR="007F565A" w:rsidRPr="003B2883" w:rsidRDefault="007F565A" w:rsidP="007F56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22C0E8" w14:textId="77777777" w:rsidR="007F565A" w:rsidRPr="003B2883" w:rsidRDefault="007F565A" w:rsidP="007F565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84F8754" w14:textId="77777777" w:rsidR="007F565A" w:rsidRPr="003B2883" w:rsidRDefault="007F565A" w:rsidP="007F565A">
            <w:pPr>
              <w:pStyle w:val="TAL"/>
            </w:pPr>
            <w:r w:rsidRPr="003B2883">
              <w:t>The callback URI on which location change event notification is reported.</w:t>
            </w:r>
          </w:p>
        </w:tc>
      </w:tr>
      <w:tr w:rsidR="007F565A" w:rsidRPr="003B2883" w14:paraId="084D8E98"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140DB5F4" w14:textId="77777777" w:rsidR="007F565A" w:rsidRPr="003B2883" w:rsidRDefault="007F565A" w:rsidP="007F565A">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6D0A039E" w14:textId="77777777" w:rsidR="007F565A" w:rsidRPr="003B2883" w:rsidRDefault="007F565A" w:rsidP="007F565A">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3439A428" w14:textId="77777777" w:rsidR="007F565A" w:rsidRPr="003B2883" w:rsidRDefault="007F565A" w:rsidP="007F565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25B71C4" w14:textId="77777777" w:rsidR="007F565A" w:rsidRPr="003B2883" w:rsidRDefault="007F565A" w:rsidP="007F565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92840E0" w14:textId="77777777" w:rsidR="007F565A" w:rsidRPr="003B2883" w:rsidRDefault="007F565A" w:rsidP="007F565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7F565A" w:rsidRPr="003B2883" w14:paraId="11B16958" w14:textId="77777777" w:rsidTr="007F565A">
        <w:trPr>
          <w:jc w:val="center"/>
        </w:trPr>
        <w:tc>
          <w:tcPr>
            <w:tcW w:w="2186" w:type="dxa"/>
            <w:tcBorders>
              <w:top w:val="single" w:sz="4" w:space="0" w:color="auto"/>
              <w:left w:val="single" w:sz="4" w:space="0" w:color="auto"/>
              <w:bottom w:val="single" w:sz="4" w:space="0" w:color="auto"/>
              <w:right w:val="single" w:sz="4" w:space="0" w:color="auto"/>
            </w:tcBorders>
          </w:tcPr>
          <w:p w14:paraId="2264200F" w14:textId="77777777" w:rsidR="007F565A" w:rsidRPr="003B2883" w:rsidRDefault="007F565A" w:rsidP="007F565A">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762E93D2" w14:textId="77777777" w:rsidR="007F565A" w:rsidRPr="003B2883" w:rsidRDefault="007F565A" w:rsidP="007F565A">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3E9DE37" w14:textId="77777777" w:rsidR="007F565A" w:rsidRPr="003B2883" w:rsidRDefault="007F565A" w:rsidP="007F56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FED8CB" w14:textId="77777777" w:rsidR="007F565A" w:rsidRPr="003B2883" w:rsidRDefault="007F565A" w:rsidP="007F565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CFC47A" w14:textId="77777777" w:rsidR="007F565A" w:rsidRPr="003B2883" w:rsidRDefault="007F565A" w:rsidP="007F565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433FE9" w:rsidRPr="003B2883" w14:paraId="3DD04964" w14:textId="77777777" w:rsidTr="007F565A">
        <w:trPr>
          <w:jc w:val="center"/>
          <w:ins w:id="55" w:author="CT4#95 lqf R0" w:date="2019-10-25T15:55:00Z"/>
        </w:trPr>
        <w:tc>
          <w:tcPr>
            <w:tcW w:w="2186" w:type="dxa"/>
            <w:tcBorders>
              <w:top w:val="single" w:sz="4" w:space="0" w:color="auto"/>
              <w:left w:val="single" w:sz="4" w:space="0" w:color="auto"/>
              <w:bottom w:val="single" w:sz="4" w:space="0" w:color="auto"/>
              <w:right w:val="single" w:sz="4" w:space="0" w:color="auto"/>
            </w:tcBorders>
          </w:tcPr>
          <w:p w14:paraId="2D8AFBC9" w14:textId="7A9C6727" w:rsidR="00433FE9" w:rsidRDefault="00433FE9" w:rsidP="00433FE9">
            <w:pPr>
              <w:pStyle w:val="TAL"/>
              <w:rPr>
                <w:ins w:id="56" w:author="CT4#95 lqf R0" w:date="2019-10-25T15:55:00Z"/>
              </w:rPr>
            </w:pPr>
            <w:ins w:id="57" w:author="CT4#95 lqf R0" w:date="2019-10-25T15:55:00Z">
              <w:r>
                <w:t>ldrType</w:t>
              </w:r>
            </w:ins>
          </w:p>
        </w:tc>
        <w:tc>
          <w:tcPr>
            <w:tcW w:w="1966" w:type="dxa"/>
            <w:tcBorders>
              <w:top w:val="single" w:sz="4" w:space="0" w:color="auto"/>
              <w:left w:val="single" w:sz="4" w:space="0" w:color="auto"/>
              <w:bottom w:val="single" w:sz="4" w:space="0" w:color="auto"/>
              <w:right w:val="single" w:sz="4" w:space="0" w:color="auto"/>
            </w:tcBorders>
          </w:tcPr>
          <w:p w14:paraId="47EA284F" w14:textId="1A9D7BA0" w:rsidR="00433FE9" w:rsidRDefault="00433FE9" w:rsidP="00433FE9">
            <w:pPr>
              <w:pStyle w:val="TAL"/>
              <w:rPr>
                <w:ins w:id="58" w:author="CT4#95 lqf R0" w:date="2019-10-25T15:55:00Z"/>
              </w:rPr>
            </w:pPr>
            <w:ins w:id="59" w:author="CT4#95 lqf R0" w:date="2019-10-25T15:56:00Z">
              <w:r>
                <w:t>LdrType</w:t>
              </w:r>
            </w:ins>
          </w:p>
        </w:tc>
        <w:tc>
          <w:tcPr>
            <w:tcW w:w="425" w:type="dxa"/>
            <w:tcBorders>
              <w:top w:val="single" w:sz="4" w:space="0" w:color="auto"/>
              <w:left w:val="single" w:sz="4" w:space="0" w:color="auto"/>
              <w:bottom w:val="single" w:sz="4" w:space="0" w:color="auto"/>
              <w:right w:val="single" w:sz="4" w:space="0" w:color="auto"/>
            </w:tcBorders>
          </w:tcPr>
          <w:p w14:paraId="7D1933D0" w14:textId="262F6355" w:rsidR="00433FE9" w:rsidRDefault="00956F00" w:rsidP="00433FE9">
            <w:pPr>
              <w:pStyle w:val="TAC"/>
              <w:rPr>
                <w:ins w:id="60" w:author="CT4#95 lqf R0" w:date="2019-10-25T15:55:00Z"/>
              </w:rPr>
            </w:pPr>
            <w:ins w:id="61" w:author="CT4#95 lqf R0" w:date="2019-10-25T16:08:00Z">
              <w:r>
                <w:t>C</w:t>
              </w:r>
            </w:ins>
          </w:p>
        </w:tc>
        <w:tc>
          <w:tcPr>
            <w:tcW w:w="1134" w:type="dxa"/>
            <w:tcBorders>
              <w:top w:val="single" w:sz="4" w:space="0" w:color="auto"/>
              <w:left w:val="single" w:sz="4" w:space="0" w:color="auto"/>
              <w:bottom w:val="single" w:sz="4" w:space="0" w:color="auto"/>
              <w:right w:val="single" w:sz="4" w:space="0" w:color="auto"/>
            </w:tcBorders>
          </w:tcPr>
          <w:p w14:paraId="4AE5BFF4" w14:textId="53F05057" w:rsidR="00433FE9" w:rsidRDefault="00433FE9" w:rsidP="00433FE9">
            <w:pPr>
              <w:pStyle w:val="TAL"/>
              <w:rPr>
                <w:ins w:id="62" w:author="CT4#95 lqf R0" w:date="2019-10-25T15:55:00Z"/>
              </w:rPr>
            </w:pPr>
            <w:ins w:id="63" w:author="CT4#95 lqf R0" w:date="2019-10-25T15:56: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6B01C430" w14:textId="0FBF26A5" w:rsidR="00433FE9" w:rsidRDefault="00433FE9" w:rsidP="00433FE9">
            <w:pPr>
              <w:pStyle w:val="TAL"/>
              <w:rPr>
                <w:ins w:id="64" w:author="CT4#95 lqf R0" w:date="2019-10-25T15:55:00Z"/>
                <w:rFonts w:cs="Arial"/>
                <w:szCs w:val="18"/>
              </w:rPr>
            </w:pPr>
            <w:ins w:id="65" w:author="CT4#95 lqf R0" w:date="2019-10-25T15:56:00Z">
              <w:r>
                <w:rPr>
                  <w:color w:val="000000"/>
                  <w:lang w:eastAsia="zh-CN"/>
                </w:rPr>
                <w:t xml:space="preserve">If </w:t>
              </w:r>
            </w:ins>
            <w:ins w:id="66" w:author="CT4#95 lqf R0" w:date="2019-10-25T17:38:00Z">
              <w:r w:rsidR="00573C75" w:rsidRPr="003B2883">
                <w:rPr>
                  <w:color w:val="000000"/>
                </w:rPr>
                <w:t>lcsLocation</w:t>
              </w:r>
              <w:r w:rsidR="00573C75">
                <w:rPr>
                  <w:color w:val="000000"/>
                </w:rPr>
                <w:t xml:space="preserve"> </w:t>
              </w:r>
            </w:ins>
            <w:ins w:id="67" w:author="CT4#95 lqf R0" w:date="2019-10-25T16:09:00Z">
              <w:r w:rsidR="00956F00">
                <w:rPr>
                  <w:color w:val="000000"/>
                </w:rPr>
                <w:t xml:space="preserve">is </w:t>
              </w:r>
              <w:r w:rsidR="00956F00">
                <w:rPr>
                  <w:rFonts w:hint="eastAsia"/>
                  <w:lang w:eastAsia="zh-CN"/>
                </w:rPr>
                <w:t>"</w:t>
              </w:r>
              <w:r w:rsidR="00956F00">
                <w:rPr>
                  <w:lang w:eastAsia="zh-CN"/>
                </w:rPr>
                <w:t>DEFERRED_LOCATION</w:t>
              </w:r>
              <w:r w:rsidR="00956F00">
                <w:rPr>
                  <w:rFonts w:hint="eastAsia"/>
                  <w:lang w:eastAsia="zh-CN"/>
                </w:rPr>
                <w:t>"</w:t>
              </w:r>
            </w:ins>
            <w:ins w:id="68" w:author="CT4#95 lqf R0" w:date="2019-10-25T15:56:00Z">
              <w:r>
                <w:rPr>
                  <w:color w:val="000000"/>
                  <w:lang w:eastAsia="zh-CN"/>
                </w:rPr>
                <w:t>, this IE shall include an indication of type of LDR event which may trigger a report during event occurrence for deferred location request.</w:t>
              </w:r>
            </w:ins>
          </w:p>
        </w:tc>
      </w:tr>
      <w:tr w:rsidR="00433FE9" w:rsidRPr="003B2883" w14:paraId="4798EE5D" w14:textId="77777777" w:rsidTr="007F565A">
        <w:trPr>
          <w:jc w:val="center"/>
          <w:ins w:id="69" w:author="CT4#95 lqf R0" w:date="2019-10-25T14:04:00Z"/>
        </w:trPr>
        <w:tc>
          <w:tcPr>
            <w:tcW w:w="2186" w:type="dxa"/>
            <w:tcBorders>
              <w:top w:val="single" w:sz="4" w:space="0" w:color="auto"/>
              <w:left w:val="single" w:sz="4" w:space="0" w:color="auto"/>
              <w:bottom w:val="single" w:sz="4" w:space="0" w:color="auto"/>
              <w:right w:val="single" w:sz="4" w:space="0" w:color="auto"/>
            </w:tcBorders>
          </w:tcPr>
          <w:p w14:paraId="4582BD4F" w14:textId="20F233ED" w:rsidR="00433FE9" w:rsidRDefault="00433FE9" w:rsidP="00433FE9">
            <w:pPr>
              <w:pStyle w:val="TAL"/>
              <w:rPr>
                <w:ins w:id="70" w:author="CT4#95 lqf R0" w:date="2019-10-25T14:04:00Z"/>
                <w:lang w:eastAsia="zh-CN"/>
              </w:rPr>
            </w:pPr>
            <w:ins w:id="71" w:author="CT4#95 lqf R0" w:date="2019-10-25T15:16:00Z">
              <w:r>
                <w:t>periodicEventInfo</w:t>
              </w:r>
            </w:ins>
          </w:p>
        </w:tc>
        <w:tc>
          <w:tcPr>
            <w:tcW w:w="1966" w:type="dxa"/>
            <w:tcBorders>
              <w:top w:val="single" w:sz="4" w:space="0" w:color="auto"/>
              <w:left w:val="single" w:sz="4" w:space="0" w:color="auto"/>
              <w:bottom w:val="single" w:sz="4" w:space="0" w:color="auto"/>
              <w:right w:val="single" w:sz="4" w:space="0" w:color="auto"/>
            </w:tcBorders>
          </w:tcPr>
          <w:p w14:paraId="43A5598A" w14:textId="639E25A7" w:rsidR="00433FE9" w:rsidRDefault="00433FE9" w:rsidP="00433FE9">
            <w:pPr>
              <w:pStyle w:val="TAL"/>
              <w:rPr>
                <w:ins w:id="72" w:author="CT4#95 lqf R0" w:date="2019-10-25T14:04:00Z"/>
                <w:lang w:eastAsia="zh-CN"/>
              </w:rPr>
            </w:pPr>
            <w:ins w:id="73" w:author="CT4#95 lqf R0" w:date="2019-10-25T15:16:00Z">
              <w:r>
                <w:t>PeriodicEventInfo</w:t>
              </w:r>
            </w:ins>
          </w:p>
        </w:tc>
        <w:tc>
          <w:tcPr>
            <w:tcW w:w="425" w:type="dxa"/>
            <w:tcBorders>
              <w:top w:val="single" w:sz="4" w:space="0" w:color="auto"/>
              <w:left w:val="single" w:sz="4" w:space="0" w:color="auto"/>
              <w:bottom w:val="single" w:sz="4" w:space="0" w:color="auto"/>
              <w:right w:val="single" w:sz="4" w:space="0" w:color="auto"/>
            </w:tcBorders>
          </w:tcPr>
          <w:p w14:paraId="3968D4CE" w14:textId="2C4DE680" w:rsidR="00433FE9" w:rsidRDefault="00433FE9" w:rsidP="00433FE9">
            <w:pPr>
              <w:pStyle w:val="TAC"/>
              <w:rPr>
                <w:ins w:id="74" w:author="CT4#95 lqf R0" w:date="2019-10-25T14:04:00Z"/>
                <w:lang w:eastAsia="zh-CN"/>
              </w:rPr>
            </w:pPr>
            <w:ins w:id="75" w:author="CT4#95 lqf R0" w:date="2019-10-25T15:16:00Z">
              <w:r>
                <w:t>C</w:t>
              </w:r>
            </w:ins>
          </w:p>
        </w:tc>
        <w:tc>
          <w:tcPr>
            <w:tcW w:w="1134" w:type="dxa"/>
            <w:tcBorders>
              <w:top w:val="single" w:sz="4" w:space="0" w:color="auto"/>
              <w:left w:val="single" w:sz="4" w:space="0" w:color="auto"/>
              <w:bottom w:val="single" w:sz="4" w:space="0" w:color="auto"/>
              <w:right w:val="single" w:sz="4" w:space="0" w:color="auto"/>
            </w:tcBorders>
          </w:tcPr>
          <w:p w14:paraId="05B8BC3B" w14:textId="1C2C618F" w:rsidR="00433FE9" w:rsidRDefault="00433FE9" w:rsidP="00433FE9">
            <w:pPr>
              <w:pStyle w:val="TAL"/>
              <w:rPr>
                <w:ins w:id="76" w:author="CT4#95 lqf R0" w:date="2019-10-25T14:04:00Z"/>
                <w:lang w:eastAsia="zh-CN"/>
              </w:rPr>
            </w:pPr>
            <w:ins w:id="77" w:author="CT4#95 lqf R0" w:date="2019-10-25T15:16:00Z">
              <w:r>
                <w:t>0..1</w:t>
              </w:r>
            </w:ins>
          </w:p>
        </w:tc>
        <w:tc>
          <w:tcPr>
            <w:tcW w:w="4359" w:type="dxa"/>
            <w:tcBorders>
              <w:top w:val="single" w:sz="4" w:space="0" w:color="auto"/>
              <w:left w:val="single" w:sz="4" w:space="0" w:color="auto"/>
              <w:bottom w:val="single" w:sz="4" w:space="0" w:color="auto"/>
              <w:right w:val="single" w:sz="4" w:space="0" w:color="auto"/>
            </w:tcBorders>
          </w:tcPr>
          <w:p w14:paraId="1B19CB4C" w14:textId="662BDD26" w:rsidR="00433FE9" w:rsidRDefault="00433FE9" w:rsidP="00433FE9">
            <w:pPr>
              <w:pStyle w:val="TAL"/>
              <w:rPr>
                <w:ins w:id="78" w:author="CT4#95 lqf R0" w:date="2019-10-25T14:04:00Z"/>
                <w:rFonts w:cs="Arial"/>
                <w:szCs w:val="18"/>
                <w:lang w:eastAsia="zh-CN"/>
              </w:rPr>
            </w:pPr>
            <w:ins w:id="79" w:author="CT4#95 lqf R0" w:date="2019-10-25T15:16:00Z">
              <w:r>
                <w:rPr>
                  <w:rFonts w:cs="Arial"/>
                  <w:szCs w:val="18"/>
                </w:rPr>
                <w:t xml:space="preserve">If </w:t>
              </w:r>
            </w:ins>
            <w:ins w:id="80" w:author="CT4#95 lqf R0" w:date="2019-10-25T17:37:00Z">
              <w:r w:rsidR="00573C75">
                <w:t xml:space="preserve">ldrType </w:t>
              </w:r>
            </w:ins>
            <w:ins w:id="81" w:author="CT4#95 lqf R0" w:date="2019-10-25T15:16:00Z">
              <w:r>
                <w:rPr>
                  <w:color w:val="000000"/>
                  <w:lang w:eastAsia="zh-CN"/>
                </w:rPr>
                <w:t xml:space="preserve">is </w:t>
              </w:r>
            </w:ins>
            <w:ins w:id="82" w:author="CT4#95 lqf R0" w:date="2019-10-25T15:17:00Z">
              <w:r>
                <w:rPr>
                  <w:rFonts w:hint="eastAsia"/>
                  <w:lang w:eastAsia="zh-CN"/>
                </w:rPr>
                <w:t>"</w:t>
              </w:r>
            </w:ins>
            <w:ins w:id="83" w:author="CT4#95 lqf R0" w:date="2019-10-25T17:38:00Z">
              <w:r w:rsidR="00573C75">
                <w:t>PERIODIC</w:t>
              </w:r>
            </w:ins>
            <w:ins w:id="84" w:author="CT4#95 lqf R0" w:date="2019-10-25T15:17:00Z">
              <w:r>
                <w:rPr>
                  <w:lang w:eastAsia="zh-CN"/>
                </w:rPr>
                <w:t>", this IE shall be included to indicate</w:t>
              </w:r>
            </w:ins>
            <w:ins w:id="85" w:author="CT4#95 lqf R0" w:date="2019-10-25T15:16:00Z">
              <w:r>
                <w:rPr>
                  <w:rFonts w:cs="Arial"/>
                  <w:szCs w:val="18"/>
                </w:rPr>
                <w:t xml:space="preserve"> </w:t>
              </w:r>
            </w:ins>
            <w:ins w:id="86" w:author="CT4#95 lqf R0" w:date="2019-10-25T15:17:00Z">
              <w:r>
                <w:rPr>
                  <w:rFonts w:cs="Arial"/>
                  <w:szCs w:val="18"/>
                </w:rPr>
                <w:t>i</w:t>
              </w:r>
            </w:ins>
            <w:ins w:id="87" w:author="CT4#95 lqf R0" w:date="2019-10-25T15:16:00Z">
              <w:r>
                <w:rPr>
                  <w:rFonts w:cs="Arial"/>
                  <w:szCs w:val="18"/>
                </w:rPr>
                <w:t>nformation for periodic event reporting</w:t>
              </w:r>
            </w:ins>
          </w:p>
        </w:tc>
      </w:tr>
      <w:tr w:rsidR="00433FE9" w:rsidRPr="003B2883" w14:paraId="5A4B4A93" w14:textId="77777777" w:rsidTr="007F565A">
        <w:trPr>
          <w:jc w:val="center"/>
          <w:ins w:id="88" w:author="CT4#95 lqf R0" w:date="2019-10-25T14:10:00Z"/>
        </w:trPr>
        <w:tc>
          <w:tcPr>
            <w:tcW w:w="2186" w:type="dxa"/>
            <w:tcBorders>
              <w:top w:val="single" w:sz="4" w:space="0" w:color="auto"/>
              <w:left w:val="single" w:sz="4" w:space="0" w:color="auto"/>
              <w:bottom w:val="single" w:sz="4" w:space="0" w:color="auto"/>
              <w:right w:val="single" w:sz="4" w:space="0" w:color="auto"/>
            </w:tcBorders>
          </w:tcPr>
          <w:p w14:paraId="620D600F" w14:textId="7D6519DB" w:rsidR="00433FE9" w:rsidRPr="003017E1" w:rsidRDefault="00433FE9" w:rsidP="00433FE9">
            <w:pPr>
              <w:pStyle w:val="TAL"/>
              <w:rPr>
                <w:ins w:id="89" w:author="CT4#95 lqf R0" w:date="2019-10-25T14:10:00Z"/>
                <w:lang w:eastAsia="zh-CN"/>
              </w:rPr>
            </w:pPr>
            <w:ins w:id="90" w:author="CT4#95 lqf R0" w:date="2019-10-25T15:16:00Z">
              <w:r>
                <w:t>areaEventInfo</w:t>
              </w:r>
            </w:ins>
          </w:p>
        </w:tc>
        <w:tc>
          <w:tcPr>
            <w:tcW w:w="1966" w:type="dxa"/>
            <w:tcBorders>
              <w:top w:val="single" w:sz="4" w:space="0" w:color="auto"/>
              <w:left w:val="single" w:sz="4" w:space="0" w:color="auto"/>
              <w:bottom w:val="single" w:sz="4" w:space="0" w:color="auto"/>
              <w:right w:val="single" w:sz="4" w:space="0" w:color="auto"/>
            </w:tcBorders>
          </w:tcPr>
          <w:p w14:paraId="362B1A7B" w14:textId="06B8F7DE" w:rsidR="00433FE9" w:rsidRPr="005D14F1" w:rsidRDefault="00433FE9" w:rsidP="00433FE9">
            <w:pPr>
              <w:pStyle w:val="TAL"/>
              <w:rPr>
                <w:ins w:id="91" w:author="CT4#95 lqf R0" w:date="2019-10-25T14:10:00Z"/>
                <w:lang w:eastAsia="zh-CN"/>
              </w:rPr>
            </w:pPr>
            <w:ins w:id="92" w:author="CT4#95 lqf R0" w:date="2019-10-25T15:16:00Z">
              <w:r>
                <w:t>AreaEventInfo</w:t>
              </w:r>
            </w:ins>
          </w:p>
        </w:tc>
        <w:tc>
          <w:tcPr>
            <w:tcW w:w="425" w:type="dxa"/>
            <w:tcBorders>
              <w:top w:val="single" w:sz="4" w:space="0" w:color="auto"/>
              <w:left w:val="single" w:sz="4" w:space="0" w:color="auto"/>
              <w:bottom w:val="single" w:sz="4" w:space="0" w:color="auto"/>
              <w:right w:val="single" w:sz="4" w:space="0" w:color="auto"/>
            </w:tcBorders>
          </w:tcPr>
          <w:p w14:paraId="2EA3C444" w14:textId="6EC1A66C" w:rsidR="00433FE9" w:rsidRPr="003B2883" w:rsidRDefault="00433FE9" w:rsidP="00433FE9">
            <w:pPr>
              <w:pStyle w:val="TAC"/>
              <w:rPr>
                <w:ins w:id="93" w:author="CT4#95 lqf R0" w:date="2019-10-25T14:10:00Z"/>
              </w:rPr>
            </w:pPr>
            <w:ins w:id="94" w:author="CT4#95 lqf R0" w:date="2019-10-25T15:16:00Z">
              <w:r>
                <w:t>C</w:t>
              </w:r>
            </w:ins>
          </w:p>
        </w:tc>
        <w:tc>
          <w:tcPr>
            <w:tcW w:w="1134" w:type="dxa"/>
            <w:tcBorders>
              <w:top w:val="single" w:sz="4" w:space="0" w:color="auto"/>
              <w:left w:val="single" w:sz="4" w:space="0" w:color="auto"/>
              <w:bottom w:val="single" w:sz="4" w:space="0" w:color="auto"/>
              <w:right w:val="single" w:sz="4" w:space="0" w:color="auto"/>
            </w:tcBorders>
          </w:tcPr>
          <w:p w14:paraId="5BAD278A" w14:textId="0C8B259B" w:rsidR="00433FE9" w:rsidRPr="003B2883" w:rsidRDefault="00433FE9" w:rsidP="00433FE9">
            <w:pPr>
              <w:pStyle w:val="TAL"/>
              <w:rPr>
                <w:ins w:id="95" w:author="CT4#95 lqf R0" w:date="2019-10-25T14:10:00Z"/>
              </w:rPr>
            </w:pPr>
            <w:ins w:id="96" w:author="CT4#95 lqf R0" w:date="2019-10-25T15:16:00Z">
              <w:r>
                <w:t>0..1</w:t>
              </w:r>
            </w:ins>
          </w:p>
        </w:tc>
        <w:tc>
          <w:tcPr>
            <w:tcW w:w="4359" w:type="dxa"/>
            <w:tcBorders>
              <w:top w:val="single" w:sz="4" w:space="0" w:color="auto"/>
              <w:left w:val="single" w:sz="4" w:space="0" w:color="auto"/>
              <w:bottom w:val="single" w:sz="4" w:space="0" w:color="auto"/>
              <w:right w:val="single" w:sz="4" w:space="0" w:color="auto"/>
            </w:tcBorders>
          </w:tcPr>
          <w:p w14:paraId="1CD2B3E0" w14:textId="7FB0E4A7" w:rsidR="00433FE9" w:rsidRDefault="00433FE9" w:rsidP="00433FE9">
            <w:pPr>
              <w:pStyle w:val="TAL"/>
              <w:rPr>
                <w:ins w:id="97" w:author="CT4#95 lqf R0" w:date="2019-10-25T14:10:00Z"/>
                <w:rFonts w:cs="Arial"/>
                <w:szCs w:val="18"/>
                <w:lang w:eastAsia="zh-CN"/>
              </w:rPr>
            </w:pPr>
            <w:ins w:id="98" w:author="CT4#95 lqf R0" w:date="2019-10-25T15:17:00Z">
              <w:r>
                <w:rPr>
                  <w:rFonts w:cs="Arial"/>
                  <w:szCs w:val="18"/>
                </w:rPr>
                <w:t xml:space="preserve">If </w:t>
              </w:r>
            </w:ins>
            <w:ins w:id="99" w:author="CT4#95 lqf R0" w:date="2019-10-25T17:37:00Z">
              <w:r w:rsidR="00573C75">
                <w:t xml:space="preserve">ldrType </w:t>
              </w:r>
            </w:ins>
            <w:ins w:id="100" w:author="CT4#95 lqf R0" w:date="2019-10-25T15:17:00Z">
              <w:r>
                <w:rPr>
                  <w:color w:val="000000"/>
                  <w:lang w:eastAsia="zh-CN"/>
                </w:rPr>
                <w:t xml:space="preserve">is </w:t>
              </w:r>
            </w:ins>
            <w:ins w:id="101" w:author="CT4#95 lqf R0" w:date="2019-10-25T17:39:00Z">
              <w:r w:rsidR="00573C75">
                <w:t>"ENTERING_INTO_AREA", or "LEAVING_FROM_AREA", or "BEING_INSIDE_AREA"</w:t>
              </w:r>
            </w:ins>
            <w:ins w:id="102" w:author="CT4#95 lqf R0" w:date="2019-10-25T15:17:00Z">
              <w:r>
                <w:rPr>
                  <w:lang w:eastAsia="zh-CN"/>
                </w:rPr>
                <w:t>, this IE shall be included to indicate</w:t>
              </w:r>
              <w:r>
                <w:rPr>
                  <w:rFonts w:cs="Arial"/>
                  <w:szCs w:val="18"/>
                </w:rPr>
                <w:t xml:space="preserve"> i</w:t>
              </w:r>
            </w:ins>
            <w:ins w:id="103" w:author="CT4#95 lqf R0" w:date="2019-10-25T15:16:00Z">
              <w:r>
                <w:rPr>
                  <w:rFonts w:cs="Arial"/>
                  <w:szCs w:val="18"/>
                </w:rPr>
                <w:t>nformation for area event reporting</w:t>
              </w:r>
            </w:ins>
          </w:p>
        </w:tc>
      </w:tr>
      <w:tr w:rsidR="00433FE9" w:rsidRPr="003B2883" w14:paraId="33A96DC3" w14:textId="77777777" w:rsidTr="007F565A">
        <w:trPr>
          <w:jc w:val="center"/>
          <w:ins w:id="104" w:author="CT4#95 lqf R0" w:date="2019-10-25T14:11:00Z"/>
        </w:trPr>
        <w:tc>
          <w:tcPr>
            <w:tcW w:w="2186" w:type="dxa"/>
            <w:tcBorders>
              <w:top w:val="single" w:sz="4" w:space="0" w:color="auto"/>
              <w:left w:val="single" w:sz="4" w:space="0" w:color="auto"/>
              <w:bottom w:val="single" w:sz="4" w:space="0" w:color="auto"/>
              <w:right w:val="single" w:sz="4" w:space="0" w:color="auto"/>
            </w:tcBorders>
          </w:tcPr>
          <w:p w14:paraId="0076555C" w14:textId="55E9573E" w:rsidR="00433FE9" w:rsidRDefault="00433FE9" w:rsidP="00433FE9">
            <w:pPr>
              <w:pStyle w:val="TAL"/>
              <w:rPr>
                <w:ins w:id="105" w:author="CT4#95 lqf R0" w:date="2019-10-25T14:11:00Z"/>
                <w:lang w:eastAsia="zh-CN"/>
              </w:rPr>
            </w:pPr>
            <w:ins w:id="106" w:author="CT4#95 lqf R0" w:date="2019-10-25T15:16:00Z">
              <w:r>
                <w:t>motionEventInfo</w:t>
              </w:r>
            </w:ins>
          </w:p>
        </w:tc>
        <w:tc>
          <w:tcPr>
            <w:tcW w:w="1966" w:type="dxa"/>
            <w:tcBorders>
              <w:top w:val="single" w:sz="4" w:space="0" w:color="auto"/>
              <w:left w:val="single" w:sz="4" w:space="0" w:color="auto"/>
              <w:bottom w:val="single" w:sz="4" w:space="0" w:color="auto"/>
              <w:right w:val="single" w:sz="4" w:space="0" w:color="auto"/>
            </w:tcBorders>
          </w:tcPr>
          <w:p w14:paraId="56B5670A" w14:textId="5EF3B8B0" w:rsidR="00433FE9" w:rsidRPr="005D14F1" w:rsidRDefault="00433FE9" w:rsidP="00433FE9">
            <w:pPr>
              <w:pStyle w:val="TAL"/>
              <w:rPr>
                <w:ins w:id="107" w:author="CT4#95 lqf R0" w:date="2019-10-25T14:11:00Z"/>
                <w:lang w:eastAsia="zh-CN"/>
              </w:rPr>
            </w:pPr>
            <w:ins w:id="108" w:author="CT4#95 lqf R0" w:date="2019-10-25T15:16:00Z">
              <w:r>
                <w:t>MotionEventInfo</w:t>
              </w:r>
            </w:ins>
          </w:p>
        </w:tc>
        <w:tc>
          <w:tcPr>
            <w:tcW w:w="425" w:type="dxa"/>
            <w:tcBorders>
              <w:top w:val="single" w:sz="4" w:space="0" w:color="auto"/>
              <w:left w:val="single" w:sz="4" w:space="0" w:color="auto"/>
              <w:bottom w:val="single" w:sz="4" w:space="0" w:color="auto"/>
              <w:right w:val="single" w:sz="4" w:space="0" w:color="auto"/>
            </w:tcBorders>
          </w:tcPr>
          <w:p w14:paraId="083EC274" w14:textId="105002BE" w:rsidR="00433FE9" w:rsidRPr="003B2883" w:rsidRDefault="00433FE9" w:rsidP="00433FE9">
            <w:pPr>
              <w:pStyle w:val="TAC"/>
              <w:rPr>
                <w:ins w:id="109" w:author="CT4#95 lqf R0" w:date="2019-10-25T14:11:00Z"/>
              </w:rPr>
            </w:pPr>
            <w:ins w:id="110" w:author="CT4#95 lqf R0" w:date="2019-10-25T15:16:00Z">
              <w:r>
                <w:t>C</w:t>
              </w:r>
            </w:ins>
          </w:p>
        </w:tc>
        <w:tc>
          <w:tcPr>
            <w:tcW w:w="1134" w:type="dxa"/>
            <w:tcBorders>
              <w:top w:val="single" w:sz="4" w:space="0" w:color="auto"/>
              <w:left w:val="single" w:sz="4" w:space="0" w:color="auto"/>
              <w:bottom w:val="single" w:sz="4" w:space="0" w:color="auto"/>
              <w:right w:val="single" w:sz="4" w:space="0" w:color="auto"/>
            </w:tcBorders>
          </w:tcPr>
          <w:p w14:paraId="6AB69695" w14:textId="74E582CA" w:rsidR="00433FE9" w:rsidRPr="003B2883" w:rsidRDefault="00433FE9" w:rsidP="00433FE9">
            <w:pPr>
              <w:pStyle w:val="TAL"/>
              <w:rPr>
                <w:ins w:id="111" w:author="CT4#95 lqf R0" w:date="2019-10-25T14:11:00Z"/>
              </w:rPr>
            </w:pPr>
            <w:ins w:id="112" w:author="CT4#95 lqf R0" w:date="2019-10-25T15:16:00Z">
              <w:r>
                <w:t>0..1</w:t>
              </w:r>
            </w:ins>
          </w:p>
        </w:tc>
        <w:tc>
          <w:tcPr>
            <w:tcW w:w="4359" w:type="dxa"/>
            <w:tcBorders>
              <w:top w:val="single" w:sz="4" w:space="0" w:color="auto"/>
              <w:left w:val="single" w:sz="4" w:space="0" w:color="auto"/>
              <w:bottom w:val="single" w:sz="4" w:space="0" w:color="auto"/>
              <w:right w:val="single" w:sz="4" w:space="0" w:color="auto"/>
            </w:tcBorders>
          </w:tcPr>
          <w:p w14:paraId="79BBC60A" w14:textId="3425FB0A" w:rsidR="00433FE9" w:rsidRDefault="00433FE9" w:rsidP="00433FE9">
            <w:pPr>
              <w:pStyle w:val="TAL"/>
              <w:rPr>
                <w:ins w:id="113" w:author="CT4#95 lqf R0" w:date="2019-10-25T14:11:00Z"/>
                <w:rFonts w:cs="Arial"/>
                <w:szCs w:val="18"/>
                <w:lang w:eastAsia="zh-CN"/>
              </w:rPr>
            </w:pPr>
            <w:ins w:id="114" w:author="CT4#95 lqf R0" w:date="2019-10-25T15:17:00Z">
              <w:r>
                <w:rPr>
                  <w:rFonts w:cs="Arial"/>
                  <w:szCs w:val="18"/>
                </w:rPr>
                <w:t xml:space="preserve">If </w:t>
              </w:r>
            </w:ins>
            <w:ins w:id="115" w:author="CT4#95 lqf R0" w:date="2019-10-25T17:37:00Z">
              <w:r w:rsidR="00573C75">
                <w:t xml:space="preserve">ldrType </w:t>
              </w:r>
            </w:ins>
            <w:ins w:id="116" w:author="CT4#95 lqf R0" w:date="2019-10-25T15:17:00Z">
              <w:r>
                <w:rPr>
                  <w:color w:val="000000"/>
                  <w:lang w:eastAsia="zh-CN"/>
                </w:rPr>
                <w:t xml:space="preserve">is </w:t>
              </w:r>
            </w:ins>
            <w:ins w:id="117" w:author="CT4#95 lqf R0" w:date="2019-10-25T15:18:00Z">
              <w:r>
                <w:rPr>
                  <w:rFonts w:hint="eastAsia"/>
                  <w:lang w:eastAsia="zh-CN"/>
                </w:rPr>
                <w:t>"MOTION"</w:t>
              </w:r>
            </w:ins>
            <w:ins w:id="118" w:author="CT4#95 lqf R0" w:date="2019-10-25T15:17:00Z">
              <w:r>
                <w:rPr>
                  <w:lang w:eastAsia="zh-CN"/>
                </w:rPr>
                <w:t>, this IE shall be included to indicate</w:t>
              </w:r>
              <w:r>
                <w:rPr>
                  <w:rFonts w:cs="Arial"/>
                  <w:szCs w:val="18"/>
                </w:rPr>
                <w:t xml:space="preserve"> i</w:t>
              </w:r>
            </w:ins>
            <w:ins w:id="119" w:author="CT4#95 lqf R0" w:date="2019-10-25T15:16:00Z">
              <w:r>
                <w:rPr>
                  <w:rFonts w:cs="Arial"/>
                  <w:szCs w:val="18"/>
                </w:rPr>
                <w:t>nformation for motion event reporting</w:t>
              </w:r>
            </w:ins>
          </w:p>
        </w:tc>
      </w:tr>
      <w:tr w:rsidR="00433FE9" w:rsidRPr="003B2883" w14:paraId="540D6901" w14:textId="77777777" w:rsidTr="007F565A">
        <w:trPr>
          <w:jc w:val="center"/>
          <w:ins w:id="120" w:author="CT4#95 lqf R0" w:date="2019-10-25T14:51:00Z"/>
        </w:trPr>
        <w:tc>
          <w:tcPr>
            <w:tcW w:w="2186" w:type="dxa"/>
            <w:tcBorders>
              <w:top w:val="single" w:sz="4" w:space="0" w:color="auto"/>
              <w:left w:val="single" w:sz="4" w:space="0" w:color="auto"/>
              <w:bottom w:val="single" w:sz="4" w:space="0" w:color="auto"/>
              <w:right w:val="single" w:sz="4" w:space="0" w:color="auto"/>
            </w:tcBorders>
          </w:tcPr>
          <w:p w14:paraId="7750FF64" w14:textId="520C32F6" w:rsidR="00433FE9" w:rsidRPr="002A2C80" w:rsidRDefault="00433FE9" w:rsidP="00433FE9">
            <w:pPr>
              <w:pStyle w:val="TAL"/>
              <w:rPr>
                <w:ins w:id="121" w:author="CT4#95 lqf R0" w:date="2019-10-25T14:51:00Z"/>
                <w:lang w:eastAsia="zh-CN"/>
              </w:rPr>
            </w:pPr>
            <w:ins w:id="122" w:author="CT4#95 lqf R0" w:date="2019-10-25T14:53:00Z">
              <w:r>
                <w:t>correlationId</w:t>
              </w:r>
            </w:ins>
          </w:p>
        </w:tc>
        <w:tc>
          <w:tcPr>
            <w:tcW w:w="1966" w:type="dxa"/>
            <w:tcBorders>
              <w:top w:val="single" w:sz="4" w:space="0" w:color="auto"/>
              <w:left w:val="single" w:sz="4" w:space="0" w:color="auto"/>
              <w:bottom w:val="single" w:sz="4" w:space="0" w:color="auto"/>
              <w:right w:val="single" w:sz="4" w:space="0" w:color="auto"/>
            </w:tcBorders>
          </w:tcPr>
          <w:p w14:paraId="7962A9B8" w14:textId="05A4B44B" w:rsidR="00433FE9" w:rsidRDefault="00433FE9" w:rsidP="00433FE9">
            <w:pPr>
              <w:pStyle w:val="TAL"/>
              <w:rPr>
                <w:ins w:id="123" w:author="CT4#95 lqf R0" w:date="2019-10-25T14:51:00Z"/>
              </w:rPr>
            </w:pPr>
            <w:ins w:id="124" w:author="CT4#95 lqf R0" w:date="2019-10-25T14:53:00Z">
              <w:r>
                <w:t>CorrelationId</w:t>
              </w:r>
            </w:ins>
          </w:p>
        </w:tc>
        <w:tc>
          <w:tcPr>
            <w:tcW w:w="425" w:type="dxa"/>
            <w:tcBorders>
              <w:top w:val="single" w:sz="4" w:space="0" w:color="auto"/>
              <w:left w:val="single" w:sz="4" w:space="0" w:color="auto"/>
              <w:bottom w:val="single" w:sz="4" w:space="0" w:color="auto"/>
              <w:right w:val="single" w:sz="4" w:space="0" w:color="auto"/>
            </w:tcBorders>
          </w:tcPr>
          <w:p w14:paraId="5915E490" w14:textId="619995D1" w:rsidR="00433FE9" w:rsidRPr="003B2883" w:rsidRDefault="00433FE9" w:rsidP="00433FE9">
            <w:pPr>
              <w:pStyle w:val="TAC"/>
              <w:rPr>
                <w:ins w:id="125" w:author="CT4#95 lqf R0" w:date="2019-10-25T14:51:00Z"/>
              </w:rPr>
            </w:pPr>
            <w:ins w:id="126" w:author="CT4#95 lqf R0" w:date="2019-10-25T14:52:00Z">
              <w:r>
                <w:t>O</w:t>
              </w:r>
            </w:ins>
          </w:p>
        </w:tc>
        <w:tc>
          <w:tcPr>
            <w:tcW w:w="1134" w:type="dxa"/>
            <w:tcBorders>
              <w:top w:val="single" w:sz="4" w:space="0" w:color="auto"/>
              <w:left w:val="single" w:sz="4" w:space="0" w:color="auto"/>
              <w:bottom w:val="single" w:sz="4" w:space="0" w:color="auto"/>
              <w:right w:val="single" w:sz="4" w:space="0" w:color="auto"/>
            </w:tcBorders>
          </w:tcPr>
          <w:p w14:paraId="37EE57BB" w14:textId="5C155A10" w:rsidR="00433FE9" w:rsidRPr="003B2883" w:rsidRDefault="00433FE9" w:rsidP="00433FE9">
            <w:pPr>
              <w:pStyle w:val="TAL"/>
              <w:rPr>
                <w:ins w:id="127" w:author="CT4#95 lqf R0" w:date="2019-10-25T14:51:00Z"/>
              </w:rPr>
            </w:pPr>
            <w:ins w:id="128" w:author="CT4#95 lqf R0" w:date="2019-10-25T14:52:00Z">
              <w:r>
                <w:t>0..1</w:t>
              </w:r>
            </w:ins>
          </w:p>
        </w:tc>
        <w:tc>
          <w:tcPr>
            <w:tcW w:w="4359" w:type="dxa"/>
            <w:tcBorders>
              <w:top w:val="single" w:sz="4" w:space="0" w:color="auto"/>
              <w:left w:val="single" w:sz="4" w:space="0" w:color="auto"/>
              <w:bottom w:val="single" w:sz="4" w:space="0" w:color="auto"/>
              <w:right w:val="single" w:sz="4" w:space="0" w:color="auto"/>
            </w:tcBorders>
          </w:tcPr>
          <w:p w14:paraId="6E367216" w14:textId="77777777" w:rsidR="00433FE9" w:rsidRDefault="00433FE9" w:rsidP="00433FE9">
            <w:pPr>
              <w:pStyle w:val="TAL"/>
              <w:rPr>
                <w:ins w:id="129" w:author="CT4#95 lqf R0" w:date="2019-10-25T17:26:00Z"/>
                <w:rFonts w:cs="Arial"/>
                <w:szCs w:val="18"/>
                <w:lang w:eastAsia="zh-CN"/>
              </w:rPr>
            </w:pPr>
            <w:ins w:id="130" w:author="CT4#95 lqf R0" w:date="2019-10-25T14:53:00Z">
              <w:r>
                <w:rPr>
                  <w:rFonts w:cs="Arial" w:hint="eastAsia"/>
                  <w:szCs w:val="18"/>
                  <w:lang w:eastAsia="zh-CN"/>
                </w:rPr>
                <w:t>If present, this IE shall indicate the N</w:t>
              </w:r>
              <w:r>
                <w:rPr>
                  <w:rFonts w:cs="Arial"/>
                  <w:szCs w:val="18"/>
                  <w:lang w:eastAsia="zh-CN"/>
                </w:rPr>
                <w:t>otification correlated ID.</w:t>
              </w:r>
            </w:ins>
          </w:p>
          <w:p w14:paraId="4DA87E98" w14:textId="22268313" w:rsidR="00564821" w:rsidRDefault="00564821" w:rsidP="00564821">
            <w:pPr>
              <w:pStyle w:val="TAL"/>
              <w:rPr>
                <w:ins w:id="131" w:author="CT4#95 lqf R0" w:date="2019-10-25T14:51:00Z"/>
                <w:rFonts w:cs="Arial"/>
                <w:szCs w:val="18"/>
                <w:lang w:eastAsia="zh-CN"/>
              </w:rPr>
            </w:pPr>
            <w:ins w:id="132" w:author="CT4#95 lqf R0" w:date="2019-10-25T17:26:00Z">
              <w:r>
                <w:rPr>
                  <w:rFonts w:cs="Arial"/>
                  <w:szCs w:val="18"/>
                  <w:lang w:eastAsia="zh-CN"/>
                </w:rPr>
                <w:t xml:space="preserve">If </w:t>
              </w:r>
            </w:ins>
            <w:ins w:id="133" w:author="CT4#95 lqf R0" w:date="2019-10-25T17:27:00Z">
              <w:r>
                <w:rPr>
                  <w:rFonts w:cs="Arial"/>
                  <w:szCs w:val="18"/>
                  <w:lang w:eastAsia="zh-CN"/>
                </w:rPr>
                <w:t xml:space="preserve">location </w:t>
              </w:r>
            </w:ins>
            <w:ins w:id="134" w:author="CT4#95 lqf R0" w:date="2019-10-25T17:26:00Z">
              <w:r>
                <w:rPr>
                  <w:rFonts w:cs="Arial"/>
                  <w:szCs w:val="18"/>
                  <w:lang w:eastAsia="zh-CN"/>
                </w:rPr>
                <w:t xml:space="preserve">request is </w:t>
              </w:r>
            </w:ins>
            <w:ins w:id="135" w:author="CT4#95 lqf R0" w:date="2019-10-25T17:27:00Z">
              <w:r>
                <w:rPr>
                  <w:color w:val="000000"/>
                  <w:lang w:eastAsia="zh-CN"/>
                </w:rPr>
                <w:t>deferred location request, it shall</w:t>
              </w:r>
            </w:ins>
            <w:ins w:id="136" w:author="CT4#95 lqf R0" w:date="2019-10-25T17:28:00Z">
              <w:r>
                <w:rPr>
                  <w:color w:val="000000"/>
                  <w:lang w:eastAsia="zh-CN"/>
                </w:rPr>
                <w:t xml:space="preserve"> indicate </w:t>
              </w:r>
              <w:r>
                <w:t>LDR Reference.</w:t>
              </w:r>
            </w:ins>
          </w:p>
        </w:tc>
      </w:tr>
    </w:tbl>
    <w:p w14:paraId="50C43BF7" w14:textId="77777777" w:rsidR="00D504C8" w:rsidRDefault="00D504C8" w:rsidP="00D504C8"/>
    <w:p w14:paraId="359D36E5" w14:textId="77777777" w:rsidR="00285278" w:rsidRDefault="00285278" w:rsidP="00285278">
      <w:pPr>
        <w:jc w:val="center"/>
      </w:pPr>
      <w:r>
        <w:rPr>
          <w:noProof/>
          <w:sz w:val="24"/>
          <w:highlight w:val="yellow"/>
          <w:lang w:eastAsia="zh-CN"/>
        </w:rPr>
        <w:t>********************Next change</w:t>
      </w:r>
      <w:r w:rsidRPr="000B0AC4">
        <w:rPr>
          <w:noProof/>
          <w:sz w:val="24"/>
          <w:highlight w:val="yellow"/>
          <w:lang w:eastAsia="zh-CN"/>
        </w:rPr>
        <w:t>********************</w:t>
      </w:r>
    </w:p>
    <w:p w14:paraId="6B4FBBD7" w14:textId="77777777" w:rsidR="00285278" w:rsidRPr="003B2883" w:rsidRDefault="00285278" w:rsidP="00285278">
      <w:pPr>
        <w:pStyle w:val="5"/>
      </w:pPr>
      <w:bookmarkStart w:id="137" w:name="_Toc20137645"/>
      <w:r w:rsidRPr="003B2883">
        <w:lastRenderedPageBreak/>
        <w:t>6.4.6.2.4</w:t>
      </w:r>
      <w:r w:rsidRPr="003B2883">
        <w:tab/>
        <w:t>Type: Notified</w:t>
      </w:r>
      <w:r w:rsidRPr="003B2883">
        <w:rPr>
          <w:lang w:eastAsia="zh-CN"/>
        </w:rPr>
        <w:t>PosInfo</w:t>
      </w:r>
      <w:bookmarkEnd w:id="137"/>
    </w:p>
    <w:p w14:paraId="6CE62056" w14:textId="77777777" w:rsidR="00285278" w:rsidRPr="003B2883" w:rsidRDefault="00285278" w:rsidP="00285278">
      <w:pPr>
        <w:pStyle w:val="TH"/>
      </w:pPr>
      <w:r w:rsidRPr="003B2883">
        <w:rPr>
          <w:noProof/>
        </w:rPr>
        <w:t>Table </w:t>
      </w:r>
      <w:r w:rsidRPr="003B2883">
        <w:t xml:space="preserve">6.4.6.2.4-1: </w:t>
      </w:r>
      <w:r w:rsidRPr="003B2883">
        <w:rPr>
          <w:noProof/>
        </w:rPr>
        <w:t xml:space="preserve">Definition of type </w:t>
      </w:r>
      <w:r w:rsidRPr="003B2883">
        <w:t>Notified</w:t>
      </w:r>
      <w:r w:rsidRPr="003B2883">
        <w:rPr>
          <w:lang w:eastAsia="zh-CN"/>
        </w:rPr>
        <w:t>PosInfo</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285278" w:rsidRPr="003B2883" w14:paraId="0F2B9DC8"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3737F8C" w14:textId="77777777" w:rsidR="00285278" w:rsidRPr="003B2883" w:rsidRDefault="00285278" w:rsidP="0010153B">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10F104E4" w14:textId="77777777" w:rsidR="00285278" w:rsidRPr="003B2883" w:rsidRDefault="00285278" w:rsidP="0010153B">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95548F1" w14:textId="77777777" w:rsidR="00285278" w:rsidRPr="003B2883" w:rsidRDefault="00285278" w:rsidP="0010153B">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7DBFC2D" w14:textId="77777777" w:rsidR="00285278" w:rsidRPr="003B2883" w:rsidRDefault="00285278" w:rsidP="0010153B">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D660DC9" w14:textId="77777777" w:rsidR="00285278" w:rsidRPr="003B2883" w:rsidRDefault="00285278" w:rsidP="0010153B">
            <w:pPr>
              <w:pStyle w:val="TAH"/>
              <w:rPr>
                <w:rFonts w:cs="Arial"/>
                <w:szCs w:val="18"/>
              </w:rPr>
            </w:pPr>
            <w:r w:rsidRPr="003B2883">
              <w:rPr>
                <w:rFonts w:cs="Arial"/>
                <w:szCs w:val="18"/>
              </w:rPr>
              <w:t>Description</w:t>
            </w:r>
          </w:p>
        </w:tc>
      </w:tr>
      <w:tr w:rsidR="00285278" w:rsidRPr="003B2883" w14:paraId="052CFD7D"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1750B941" w14:textId="77777777" w:rsidR="00285278" w:rsidRPr="003B2883" w:rsidRDefault="00285278" w:rsidP="0010153B">
            <w:pPr>
              <w:pStyle w:val="TAL"/>
              <w:rPr>
                <w:color w:val="000000"/>
              </w:rPr>
            </w:pPr>
            <w:r w:rsidRPr="003B2883">
              <w:rPr>
                <w:color w:val="000000"/>
                <w:lang w:eastAsia="zh-CN"/>
              </w:rPr>
              <w:t>locationEvent</w:t>
            </w:r>
          </w:p>
        </w:tc>
        <w:tc>
          <w:tcPr>
            <w:tcW w:w="3406" w:type="dxa"/>
            <w:tcBorders>
              <w:top w:val="single" w:sz="4" w:space="0" w:color="auto"/>
              <w:left w:val="single" w:sz="4" w:space="0" w:color="auto"/>
              <w:bottom w:val="single" w:sz="4" w:space="0" w:color="auto"/>
              <w:right w:val="single" w:sz="4" w:space="0" w:color="auto"/>
            </w:tcBorders>
          </w:tcPr>
          <w:p w14:paraId="0EDFC3EA" w14:textId="77777777" w:rsidR="00285278" w:rsidRPr="003B2883" w:rsidRDefault="00285278" w:rsidP="0010153B">
            <w:pPr>
              <w:pStyle w:val="TAL"/>
              <w:rPr>
                <w:color w:val="000000"/>
              </w:rPr>
            </w:pPr>
            <w:r w:rsidRPr="003B2883">
              <w:rPr>
                <w:color w:val="000000"/>
                <w:lang w:eastAsia="zh-CN"/>
              </w:rPr>
              <w:t>LocationEvent</w:t>
            </w:r>
          </w:p>
        </w:tc>
        <w:tc>
          <w:tcPr>
            <w:tcW w:w="366" w:type="dxa"/>
            <w:tcBorders>
              <w:top w:val="single" w:sz="4" w:space="0" w:color="auto"/>
              <w:left w:val="single" w:sz="4" w:space="0" w:color="auto"/>
              <w:bottom w:val="single" w:sz="4" w:space="0" w:color="auto"/>
              <w:right w:val="single" w:sz="4" w:space="0" w:color="auto"/>
            </w:tcBorders>
          </w:tcPr>
          <w:p w14:paraId="396B9E8E" w14:textId="77777777" w:rsidR="00285278" w:rsidRPr="003B2883" w:rsidRDefault="00285278" w:rsidP="0010153B">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70AE906A" w14:textId="77777777" w:rsidR="00285278" w:rsidRPr="003B2883" w:rsidRDefault="00285278" w:rsidP="0010153B">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73E722BF" w14:textId="77777777" w:rsidR="00285278" w:rsidRPr="003B2883" w:rsidRDefault="00285278" w:rsidP="0010153B">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285278" w:rsidRPr="003B2883" w14:paraId="00126302"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2A0560E1" w14:textId="77777777" w:rsidR="00285278" w:rsidRPr="003B2883" w:rsidRDefault="00285278" w:rsidP="0010153B">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2B62619F" w14:textId="77777777" w:rsidR="00285278" w:rsidRPr="003B2883" w:rsidRDefault="00285278" w:rsidP="0010153B">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7847C7FB" w14:textId="77777777" w:rsidR="00285278" w:rsidRPr="003B2883" w:rsidRDefault="00285278" w:rsidP="0010153B">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4CFE35D" w14:textId="77777777" w:rsidR="00285278" w:rsidRPr="003B2883" w:rsidRDefault="00285278" w:rsidP="0010153B">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652584D" w14:textId="77777777" w:rsidR="00285278" w:rsidRPr="003B2883" w:rsidRDefault="00285278" w:rsidP="0010153B">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285278" w:rsidRPr="003B2883" w14:paraId="0B50134B"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5C6CFFD1" w14:textId="77777777" w:rsidR="00285278" w:rsidRPr="003B2883" w:rsidRDefault="00285278" w:rsidP="0010153B">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5C9EE8B1" w14:textId="77777777" w:rsidR="00285278" w:rsidRPr="003B2883" w:rsidRDefault="00285278" w:rsidP="0010153B">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5751A7C4" w14:textId="77777777" w:rsidR="00285278" w:rsidRPr="003B2883" w:rsidRDefault="00285278" w:rsidP="0010153B">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29DDF65" w14:textId="77777777" w:rsidR="00285278" w:rsidRPr="003B2883" w:rsidRDefault="00285278" w:rsidP="0010153B">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2D9013B0" w14:textId="77777777" w:rsidR="00285278" w:rsidRPr="003B2883" w:rsidRDefault="00285278" w:rsidP="0010153B">
            <w:pPr>
              <w:pStyle w:val="TAL"/>
              <w:rPr>
                <w:rFonts w:cs="Arial"/>
                <w:color w:val="000000"/>
                <w:szCs w:val="18"/>
              </w:rPr>
            </w:pPr>
            <w:r w:rsidRPr="003B2883">
              <w:rPr>
                <w:rFonts w:cs="Arial"/>
                <w:color w:val="000000"/>
                <w:szCs w:val="18"/>
              </w:rPr>
              <w:t>This IE shall contain the GPSI if available (see NOTE 1).</w:t>
            </w:r>
          </w:p>
        </w:tc>
      </w:tr>
      <w:tr w:rsidR="00285278" w:rsidRPr="003B2883" w14:paraId="7213CFE0"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1A00DB3F" w14:textId="77777777" w:rsidR="00285278" w:rsidRPr="003B2883" w:rsidRDefault="00285278" w:rsidP="0010153B">
            <w:pPr>
              <w:pStyle w:val="TAL"/>
              <w:rPr>
                <w:color w:val="000000"/>
                <w:lang w:eastAsia="zh-CN"/>
              </w:rPr>
            </w:pPr>
            <w:r w:rsidRPr="003B2883">
              <w:rPr>
                <w:color w:val="000000"/>
                <w:lang w:eastAsia="zh-CN"/>
              </w:rPr>
              <w:t>pei</w:t>
            </w:r>
          </w:p>
        </w:tc>
        <w:tc>
          <w:tcPr>
            <w:tcW w:w="3406" w:type="dxa"/>
            <w:tcBorders>
              <w:top w:val="single" w:sz="4" w:space="0" w:color="auto"/>
              <w:left w:val="single" w:sz="4" w:space="0" w:color="auto"/>
              <w:bottom w:val="single" w:sz="4" w:space="0" w:color="auto"/>
              <w:right w:val="single" w:sz="4" w:space="0" w:color="auto"/>
            </w:tcBorders>
          </w:tcPr>
          <w:p w14:paraId="2DE7BFCD" w14:textId="77777777" w:rsidR="00285278" w:rsidRPr="003B2883" w:rsidRDefault="00285278" w:rsidP="0010153B">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2EB5F2FE" w14:textId="77777777" w:rsidR="00285278" w:rsidRPr="003B2883" w:rsidRDefault="00285278" w:rsidP="0010153B">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537B3BF" w14:textId="77777777" w:rsidR="00285278" w:rsidRPr="003B2883" w:rsidRDefault="00285278" w:rsidP="0010153B">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4F76614" w14:textId="77777777" w:rsidR="00285278" w:rsidRPr="003B2883" w:rsidRDefault="00285278" w:rsidP="0010153B">
            <w:pPr>
              <w:pStyle w:val="TAL"/>
              <w:rPr>
                <w:rFonts w:cs="Arial"/>
                <w:color w:val="000000"/>
                <w:szCs w:val="18"/>
              </w:rPr>
            </w:pPr>
            <w:r w:rsidRPr="003B2883">
              <w:rPr>
                <w:rFonts w:cs="Arial"/>
                <w:color w:val="000000"/>
                <w:szCs w:val="18"/>
              </w:rPr>
              <w:t>This IE shall contain the PEI if available (see NOTE 1).</w:t>
            </w:r>
          </w:p>
        </w:tc>
      </w:tr>
      <w:tr w:rsidR="00285278" w:rsidRPr="003B2883" w14:paraId="08BD2A35"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7D1AB091" w14:textId="77777777" w:rsidR="00285278" w:rsidRPr="003B2883" w:rsidRDefault="00285278" w:rsidP="0010153B">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3F4B5F9" w14:textId="77777777" w:rsidR="00285278" w:rsidRPr="003B2883" w:rsidRDefault="00285278" w:rsidP="0010153B">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5DF5B858" w14:textId="77777777" w:rsidR="00285278" w:rsidRPr="003B2883" w:rsidRDefault="00285278" w:rsidP="0010153B">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36ADEC39" w14:textId="77777777" w:rsidR="00285278" w:rsidRPr="003B2883" w:rsidRDefault="00285278" w:rsidP="0010153B">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494C21E5" w14:textId="77777777" w:rsidR="00285278" w:rsidRPr="003B2883" w:rsidRDefault="00285278" w:rsidP="0010153B">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285278" w:rsidRPr="003B2883" w14:paraId="54543581"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5C08E8D4" w14:textId="77777777" w:rsidR="00285278" w:rsidRPr="003B2883" w:rsidRDefault="00285278" w:rsidP="0010153B">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5CD8E1FC" w14:textId="77777777" w:rsidR="00285278" w:rsidRPr="003B2883" w:rsidRDefault="00285278" w:rsidP="0010153B">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076259A4" w14:textId="77777777" w:rsidR="00285278" w:rsidRPr="003B2883" w:rsidRDefault="00285278" w:rsidP="0010153B">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3159AEE" w14:textId="77777777" w:rsidR="00285278" w:rsidRPr="003B2883" w:rsidRDefault="00285278" w:rsidP="0010153B">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EE578B2" w14:textId="77777777" w:rsidR="00285278" w:rsidRPr="003B2883" w:rsidRDefault="00285278" w:rsidP="0010153B">
            <w:pPr>
              <w:pStyle w:val="TAL"/>
              <w:rPr>
                <w:color w:val="000000"/>
              </w:rPr>
            </w:pPr>
            <w:r w:rsidRPr="003B2883">
              <w:rPr>
                <w:color w:val="000000"/>
              </w:rPr>
              <w:t>If present, this IE shall contain an indication of how long ago the location estimate was obtained.</w:t>
            </w:r>
          </w:p>
        </w:tc>
      </w:tr>
      <w:tr w:rsidR="00285278" w:rsidRPr="003B2883" w14:paraId="7FBA4255"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3D9584D5" w14:textId="77777777" w:rsidR="00285278" w:rsidRPr="003B2883" w:rsidRDefault="00285278" w:rsidP="0010153B">
            <w:pPr>
              <w:pStyle w:val="TAL"/>
              <w:rPr>
                <w:color w:val="000000"/>
                <w:lang w:val="en-US"/>
              </w:rPr>
            </w:pPr>
            <w:r w:rsidRPr="003B2883">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C15B998" w14:textId="77777777" w:rsidR="00285278" w:rsidRPr="003B2883" w:rsidRDefault="00285278" w:rsidP="0010153B">
            <w:pPr>
              <w:pStyle w:val="TAL"/>
              <w:rPr>
                <w:color w:val="000000"/>
                <w:lang w:val="en-US"/>
              </w:rPr>
            </w:pPr>
            <w:r w:rsidRPr="003B2883">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587DCA5E"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CC9634B" w14:textId="77777777" w:rsidR="00285278" w:rsidRPr="003B2883" w:rsidRDefault="00285278" w:rsidP="0010153B">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4F32AB6" w14:textId="77777777" w:rsidR="00285278" w:rsidRPr="003B2883" w:rsidRDefault="00285278" w:rsidP="0010153B">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285278" w:rsidRPr="003B2883" w14:paraId="50B1E7FD"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278FBC41" w14:textId="77777777" w:rsidR="00285278" w:rsidRPr="003B2883" w:rsidRDefault="00285278" w:rsidP="0010153B">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5035C960" w14:textId="77777777" w:rsidR="00285278" w:rsidRPr="003B2883" w:rsidRDefault="00285278" w:rsidP="0010153B">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A7B57D2"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8E4D501" w14:textId="77777777" w:rsidR="00285278" w:rsidRPr="003B2883" w:rsidRDefault="00285278" w:rsidP="0010153B">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6DCC464D" w14:textId="77777777" w:rsidR="00285278" w:rsidRPr="003B2883" w:rsidRDefault="00285278" w:rsidP="0010153B">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285278" w:rsidRPr="003B2883" w14:paraId="611DF62F"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541DC407" w14:textId="77777777" w:rsidR="00285278" w:rsidRPr="003B2883" w:rsidRDefault="00285278" w:rsidP="0010153B">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14F628B2" w14:textId="77777777" w:rsidR="00285278" w:rsidRPr="003B2883" w:rsidRDefault="00285278" w:rsidP="0010153B">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4283FA93"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C309EEF" w14:textId="77777777" w:rsidR="00285278" w:rsidRPr="003B2883" w:rsidRDefault="00285278" w:rsidP="0010153B">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504E263E" w14:textId="77777777" w:rsidR="00285278" w:rsidRPr="003B2883" w:rsidRDefault="00285278" w:rsidP="0010153B">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285278" w:rsidRPr="003B2883" w14:paraId="081E8B49"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557A44DC" w14:textId="77777777" w:rsidR="00285278" w:rsidRPr="003B2883" w:rsidRDefault="00285278" w:rsidP="0010153B">
            <w:pPr>
              <w:pStyle w:val="TAL"/>
              <w:rPr>
                <w:color w:val="000000"/>
                <w:lang w:val="en-US"/>
              </w:rPr>
            </w:pPr>
            <w:r w:rsidRPr="003B2883">
              <w:rPr>
                <w:color w:val="000000"/>
                <w:lang w:val="en-US" w:eastAsia="zh-CN"/>
              </w:rPr>
              <w:t>ecgi</w:t>
            </w:r>
          </w:p>
        </w:tc>
        <w:tc>
          <w:tcPr>
            <w:tcW w:w="3406" w:type="dxa"/>
            <w:tcBorders>
              <w:top w:val="single" w:sz="4" w:space="0" w:color="auto"/>
              <w:left w:val="single" w:sz="4" w:space="0" w:color="auto"/>
              <w:bottom w:val="single" w:sz="4" w:space="0" w:color="auto"/>
              <w:right w:val="single" w:sz="4" w:space="0" w:color="auto"/>
            </w:tcBorders>
          </w:tcPr>
          <w:p w14:paraId="4EB09951" w14:textId="77777777" w:rsidR="00285278" w:rsidRPr="003B2883" w:rsidRDefault="00285278" w:rsidP="0010153B">
            <w:pPr>
              <w:pStyle w:val="TAL"/>
              <w:rPr>
                <w:color w:val="000000"/>
                <w:lang w:val="en-US"/>
              </w:rPr>
            </w:pPr>
            <w:r w:rsidRPr="003B2883">
              <w:rPr>
                <w:color w:val="000000"/>
                <w:lang w:val="en-US"/>
              </w:rPr>
              <w:t>Ecgi</w:t>
            </w:r>
          </w:p>
        </w:tc>
        <w:tc>
          <w:tcPr>
            <w:tcW w:w="366" w:type="dxa"/>
            <w:tcBorders>
              <w:top w:val="single" w:sz="4" w:space="0" w:color="auto"/>
              <w:left w:val="single" w:sz="4" w:space="0" w:color="auto"/>
              <w:bottom w:val="single" w:sz="4" w:space="0" w:color="auto"/>
              <w:right w:val="single" w:sz="4" w:space="0" w:color="auto"/>
            </w:tcBorders>
          </w:tcPr>
          <w:p w14:paraId="67F699C1"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A757F70" w14:textId="77777777" w:rsidR="00285278" w:rsidRPr="003B2883" w:rsidRDefault="00285278" w:rsidP="0010153B">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8A6F556" w14:textId="77777777" w:rsidR="00285278" w:rsidRPr="003B2883" w:rsidRDefault="00285278" w:rsidP="0010153B">
            <w:pPr>
              <w:pStyle w:val="TAL"/>
              <w:rPr>
                <w:color w:val="000000"/>
              </w:rPr>
            </w:pPr>
            <w:r w:rsidRPr="003B2883">
              <w:rPr>
                <w:color w:val="000000"/>
              </w:rPr>
              <w:t>If present, this IE shall contain the current EUTRAN cell location of the target UE as delivered by the 5G-AN.</w:t>
            </w:r>
          </w:p>
        </w:tc>
      </w:tr>
      <w:tr w:rsidR="00285278" w:rsidRPr="003B2883" w14:paraId="753B9F71"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16D214FD" w14:textId="77777777" w:rsidR="00285278" w:rsidRPr="003B2883" w:rsidRDefault="00285278" w:rsidP="0010153B">
            <w:pPr>
              <w:pStyle w:val="TAL"/>
              <w:rPr>
                <w:color w:val="000000"/>
                <w:lang w:val="en-US" w:eastAsia="zh-CN"/>
              </w:rPr>
            </w:pPr>
            <w:r w:rsidRPr="003B2883">
              <w:rPr>
                <w:color w:val="000000"/>
                <w:lang w:val="en-US" w:eastAsia="zh-CN"/>
              </w:rPr>
              <w:t>ncgi</w:t>
            </w:r>
          </w:p>
        </w:tc>
        <w:tc>
          <w:tcPr>
            <w:tcW w:w="3406" w:type="dxa"/>
            <w:tcBorders>
              <w:top w:val="single" w:sz="4" w:space="0" w:color="auto"/>
              <w:left w:val="single" w:sz="4" w:space="0" w:color="auto"/>
              <w:bottom w:val="single" w:sz="4" w:space="0" w:color="auto"/>
              <w:right w:val="single" w:sz="4" w:space="0" w:color="auto"/>
            </w:tcBorders>
          </w:tcPr>
          <w:p w14:paraId="147BDA7F" w14:textId="77777777" w:rsidR="00285278" w:rsidRPr="003B2883" w:rsidRDefault="00285278" w:rsidP="0010153B">
            <w:pPr>
              <w:pStyle w:val="TAL"/>
              <w:rPr>
                <w:color w:val="000000"/>
                <w:lang w:val="en-US"/>
              </w:rPr>
            </w:pPr>
            <w:r w:rsidRPr="003B2883">
              <w:rPr>
                <w:color w:val="000000"/>
                <w:lang w:val="en-US"/>
              </w:rPr>
              <w:t>Ncgi</w:t>
            </w:r>
          </w:p>
        </w:tc>
        <w:tc>
          <w:tcPr>
            <w:tcW w:w="366" w:type="dxa"/>
            <w:tcBorders>
              <w:top w:val="single" w:sz="4" w:space="0" w:color="auto"/>
              <w:left w:val="single" w:sz="4" w:space="0" w:color="auto"/>
              <w:bottom w:val="single" w:sz="4" w:space="0" w:color="auto"/>
              <w:right w:val="single" w:sz="4" w:space="0" w:color="auto"/>
            </w:tcBorders>
          </w:tcPr>
          <w:p w14:paraId="6E79F088"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70D8CAA" w14:textId="77777777" w:rsidR="00285278" w:rsidRPr="003B2883" w:rsidRDefault="00285278" w:rsidP="0010153B">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DDA27F4" w14:textId="77777777" w:rsidR="00285278" w:rsidRPr="003B2883" w:rsidRDefault="00285278" w:rsidP="0010153B">
            <w:pPr>
              <w:pStyle w:val="TAL"/>
              <w:rPr>
                <w:color w:val="000000"/>
              </w:rPr>
            </w:pPr>
            <w:r w:rsidRPr="003B2883">
              <w:rPr>
                <w:color w:val="000000"/>
              </w:rPr>
              <w:t>If present, this IE shall contain the current NR cell location of the target UE as delivered by the 5G-AN.</w:t>
            </w:r>
          </w:p>
        </w:tc>
      </w:tr>
      <w:tr w:rsidR="00285278" w:rsidRPr="003B2883" w14:paraId="2D683D2C"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0B60B029" w14:textId="77777777" w:rsidR="00285278" w:rsidRPr="003B2883" w:rsidRDefault="00285278" w:rsidP="0010153B">
            <w:pPr>
              <w:pStyle w:val="TAL"/>
              <w:rPr>
                <w:color w:val="000000"/>
                <w:lang w:val="en-US" w:eastAsia="zh-CN"/>
              </w:rPr>
            </w:pPr>
            <w:r w:rsidRPr="003B2883">
              <w:rPr>
                <w:color w:val="000000"/>
                <w:lang w:val="en-US" w:eastAsia="zh-CN"/>
              </w:rPr>
              <w:t>servingNode</w:t>
            </w:r>
          </w:p>
        </w:tc>
        <w:tc>
          <w:tcPr>
            <w:tcW w:w="3406" w:type="dxa"/>
            <w:tcBorders>
              <w:top w:val="single" w:sz="4" w:space="0" w:color="auto"/>
              <w:left w:val="single" w:sz="4" w:space="0" w:color="auto"/>
              <w:bottom w:val="single" w:sz="4" w:space="0" w:color="auto"/>
              <w:right w:val="single" w:sz="4" w:space="0" w:color="auto"/>
            </w:tcBorders>
          </w:tcPr>
          <w:p w14:paraId="1752BCFC" w14:textId="77777777" w:rsidR="00285278" w:rsidRPr="003B2883" w:rsidRDefault="00285278" w:rsidP="0010153B">
            <w:pPr>
              <w:pStyle w:val="TAL"/>
              <w:rPr>
                <w:color w:val="000000"/>
                <w:lang w:val="en-US"/>
              </w:rPr>
            </w:pPr>
            <w:r w:rsidRPr="003B2883">
              <w:rPr>
                <w:color w:val="000000"/>
                <w:lang w:val="en-US"/>
              </w:rPr>
              <w:t>NfInstanceId</w:t>
            </w:r>
          </w:p>
        </w:tc>
        <w:tc>
          <w:tcPr>
            <w:tcW w:w="366" w:type="dxa"/>
            <w:tcBorders>
              <w:top w:val="single" w:sz="4" w:space="0" w:color="auto"/>
              <w:left w:val="single" w:sz="4" w:space="0" w:color="auto"/>
              <w:bottom w:val="single" w:sz="4" w:space="0" w:color="auto"/>
              <w:right w:val="single" w:sz="4" w:space="0" w:color="auto"/>
            </w:tcBorders>
          </w:tcPr>
          <w:p w14:paraId="5C28C9D7"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3D42316" w14:textId="77777777" w:rsidR="00285278" w:rsidRPr="003B2883" w:rsidRDefault="00285278" w:rsidP="0010153B">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C52BEA3" w14:textId="77777777" w:rsidR="00285278" w:rsidRPr="003B2883" w:rsidRDefault="00285278" w:rsidP="0010153B">
            <w:pPr>
              <w:pStyle w:val="TAL"/>
              <w:rPr>
                <w:color w:val="000000"/>
              </w:rPr>
            </w:pPr>
            <w:r w:rsidRPr="003B2883">
              <w:rPr>
                <w:color w:val="000000"/>
              </w:rPr>
              <w:t>If present, this IE shall contain the address of the serving node. For handover of an IMS Emergency Call, this IE shall contain the address of the target side serving node.</w:t>
            </w:r>
          </w:p>
        </w:tc>
      </w:tr>
      <w:tr w:rsidR="00285278" w:rsidRPr="003B2883" w14:paraId="1CB4CDDF"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12FF7F2E" w14:textId="77777777" w:rsidR="00285278" w:rsidRPr="003B2883" w:rsidRDefault="00285278" w:rsidP="0010153B">
            <w:pPr>
              <w:pStyle w:val="TAL"/>
              <w:rPr>
                <w:color w:val="000000"/>
                <w:lang w:val="en-US" w:eastAsia="zh-CN"/>
              </w:rPr>
            </w:pPr>
            <w:r w:rsidRPr="003B2883">
              <w:rPr>
                <w:color w:val="000000"/>
                <w:lang w:val="en-US"/>
              </w:rPr>
              <w:t>civicAddress</w:t>
            </w:r>
          </w:p>
        </w:tc>
        <w:tc>
          <w:tcPr>
            <w:tcW w:w="3406" w:type="dxa"/>
            <w:tcBorders>
              <w:top w:val="single" w:sz="4" w:space="0" w:color="auto"/>
              <w:left w:val="single" w:sz="4" w:space="0" w:color="auto"/>
              <w:bottom w:val="single" w:sz="4" w:space="0" w:color="auto"/>
              <w:right w:val="single" w:sz="4" w:space="0" w:color="auto"/>
            </w:tcBorders>
          </w:tcPr>
          <w:p w14:paraId="6EBEB20B" w14:textId="77777777" w:rsidR="00285278" w:rsidRPr="003B2883" w:rsidRDefault="00285278" w:rsidP="0010153B">
            <w:pPr>
              <w:pStyle w:val="TAL"/>
              <w:rPr>
                <w:color w:val="000000"/>
                <w:lang w:val="en-US"/>
              </w:rPr>
            </w:pPr>
            <w:r w:rsidRPr="003B2883">
              <w:rPr>
                <w:color w:val="000000"/>
              </w:rPr>
              <w:t>CivicAddress</w:t>
            </w:r>
          </w:p>
        </w:tc>
        <w:tc>
          <w:tcPr>
            <w:tcW w:w="366" w:type="dxa"/>
            <w:tcBorders>
              <w:top w:val="single" w:sz="4" w:space="0" w:color="auto"/>
              <w:left w:val="single" w:sz="4" w:space="0" w:color="auto"/>
              <w:bottom w:val="single" w:sz="4" w:space="0" w:color="auto"/>
              <w:right w:val="single" w:sz="4" w:space="0" w:color="auto"/>
            </w:tcBorders>
          </w:tcPr>
          <w:p w14:paraId="24C141E4"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5097EE7" w14:textId="77777777" w:rsidR="00285278" w:rsidRPr="003B2883" w:rsidRDefault="00285278" w:rsidP="0010153B">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78562ACC" w14:textId="77777777" w:rsidR="00285278" w:rsidRPr="003B2883" w:rsidRDefault="00285278" w:rsidP="0010153B">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285278" w:rsidRPr="003B2883" w14:paraId="62FA79AE"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5F4A9DEE" w14:textId="77777777" w:rsidR="00285278" w:rsidRPr="003B2883" w:rsidRDefault="00285278" w:rsidP="0010153B">
            <w:pPr>
              <w:pStyle w:val="TAL"/>
              <w:rPr>
                <w:color w:val="000000"/>
                <w:lang w:val="en-US"/>
              </w:rPr>
            </w:pPr>
            <w:r w:rsidRPr="003B2883">
              <w:rPr>
                <w:lang w:val="en-US"/>
              </w:rPr>
              <w:t>barometricPressure</w:t>
            </w:r>
          </w:p>
        </w:tc>
        <w:tc>
          <w:tcPr>
            <w:tcW w:w="3406" w:type="dxa"/>
            <w:tcBorders>
              <w:top w:val="single" w:sz="4" w:space="0" w:color="auto"/>
              <w:left w:val="single" w:sz="4" w:space="0" w:color="auto"/>
              <w:bottom w:val="single" w:sz="4" w:space="0" w:color="auto"/>
              <w:right w:val="single" w:sz="4" w:space="0" w:color="auto"/>
            </w:tcBorders>
          </w:tcPr>
          <w:p w14:paraId="4C999CF6" w14:textId="77777777" w:rsidR="00285278" w:rsidRPr="003B2883" w:rsidRDefault="00285278" w:rsidP="0010153B">
            <w:pPr>
              <w:pStyle w:val="TAL"/>
              <w:rPr>
                <w:color w:val="000000"/>
              </w:rPr>
            </w:pPr>
            <w:r w:rsidRPr="003B2883">
              <w:t>BarometricPressure</w:t>
            </w:r>
          </w:p>
        </w:tc>
        <w:tc>
          <w:tcPr>
            <w:tcW w:w="366" w:type="dxa"/>
            <w:tcBorders>
              <w:top w:val="single" w:sz="4" w:space="0" w:color="auto"/>
              <w:left w:val="single" w:sz="4" w:space="0" w:color="auto"/>
              <w:bottom w:val="single" w:sz="4" w:space="0" w:color="auto"/>
              <w:right w:val="single" w:sz="4" w:space="0" w:color="auto"/>
            </w:tcBorders>
          </w:tcPr>
          <w:p w14:paraId="3C27599E" w14:textId="77777777" w:rsidR="00285278" w:rsidRPr="003B2883" w:rsidRDefault="00285278" w:rsidP="0010153B">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CA5CA7B" w14:textId="77777777" w:rsidR="00285278" w:rsidRPr="003B2883" w:rsidRDefault="00285278" w:rsidP="0010153B">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F55A07C" w14:textId="77777777" w:rsidR="00285278" w:rsidRPr="003B2883" w:rsidRDefault="00285278" w:rsidP="0010153B">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285278" w:rsidRPr="003B2883" w14:paraId="7A6200B3" w14:textId="77777777" w:rsidTr="00285278">
        <w:trPr>
          <w:jc w:val="center"/>
        </w:trPr>
        <w:tc>
          <w:tcPr>
            <w:tcW w:w="2076" w:type="dxa"/>
            <w:tcBorders>
              <w:top w:val="single" w:sz="4" w:space="0" w:color="auto"/>
              <w:left w:val="single" w:sz="4" w:space="0" w:color="auto"/>
              <w:bottom w:val="single" w:sz="4" w:space="0" w:color="auto"/>
              <w:right w:val="single" w:sz="4" w:space="0" w:color="auto"/>
            </w:tcBorders>
          </w:tcPr>
          <w:p w14:paraId="3E1AF0BD" w14:textId="77777777" w:rsidR="00285278" w:rsidRPr="003B2883" w:rsidRDefault="00285278" w:rsidP="0010153B">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2A92450C" w14:textId="77777777" w:rsidR="00285278" w:rsidRPr="003B2883" w:rsidRDefault="00285278" w:rsidP="0010153B">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486FB4A7" w14:textId="77777777" w:rsidR="00285278" w:rsidRPr="003B2883" w:rsidRDefault="00285278" w:rsidP="0010153B">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0072359A" w14:textId="77777777" w:rsidR="00285278" w:rsidRPr="003B2883" w:rsidRDefault="00285278" w:rsidP="0010153B">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387EFAA3" w14:textId="77777777" w:rsidR="00285278" w:rsidRPr="003B2883" w:rsidRDefault="00285278" w:rsidP="0010153B">
            <w:pPr>
              <w:pStyle w:val="TAL"/>
            </w:pPr>
            <w:r w:rsidRPr="003B2883">
              <w:rPr>
                <w:rFonts w:cs="Arial"/>
                <w:szCs w:val="18"/>
              </w:rPr>
              <w:t>If present, this IE indicates the altitude of the positioning estimate.</w:t>
            </w:r>
          </w:p>
        </w:tc>
      </w:tr>
      <w:tr w:rsidR="00A46003" w:rsidRPr="003B2883" w14:paraId="040FC5DA" w14:textId="77777777" w:rsidTr="00285278">
        <w:trPr>
          <w:jc w:val="center"/>
          <w:ins w:id="138" w:author="CT4#95 lqf R0" w:date="2019-10-25T17:03:00Z"/>
        </w:trPr>
        <w:tc>
          <w:tcPr>
            <w:tcW w:w="2076" w:type="dxa"/>
            <w:tcBorders>
              <w:top w:val="single" w:sz="4" w:space="0" w:color="auto"/>
              <w:left w:val="single" w:sz="4" w:space="0" w:color="auto"/>
              <w:bottom w:val="single" w:sz="4" w:space="0" w:color="auto"/>
              <w:right w:val="single" w:sz="4" w:space="0" w:color="auto"/>
            </w:tcBorders>
          </w:tcPr>
          <w:p w14:paraId="5FCE5A9E" w14:textId="375848BE" w:rsidR="00A46003" w:rsidRPr="003B2883" w:rsidRDefault="00A46003" w:rsidP="00A46003">
            <w:pPr>
              <w:pStyle w:val="TAL"/>
              <w:rPr>
                <w:ins w:id="139" w:author="CT4#95 lqf R0" w:date="2019-10-25T17:03:00Z"/>
              </w:rPr>
            </w:pPr>
            <w:ins w:id="140" w:author="CT4#95 lqf R0" w:date="2019-10-25T17:03:00Z">
              <w:r>
                <w:rPr>
                  <w:lang w:val="en-US"/>
                </w:rPr>
                <w:t>servingLMFIdentification</w:t>
              </w:r>
            </w:ins>
          </w:p>
        </w:tc>
        <w:tc>
          <w:tcPr>
            <w:tcW w:w="3406" w:type="dxa"/>
            <w:tcBorders>
              <w:top w:val="single" w:sz="4" w:space="0" w:color="auto"/>
              <w:left w:val="single" w:sz="4" w:space="0" w:color="auto"/>
              <w:bottom w:val="single" w:sz="4" w:space="0" w:color="auto"/>
              <w:right w:val="single" w:sz="4" w:space="0" w:color="auto"/>
            </w:tcBorders>
          </w:tcPr>
          <w:p w14:paraId="0A77447B" w14:textId="50EB6A14" w:rsidR="00A46003" w:rsidRPr="003B2883" w:rsidRDefault="00A46003" w:rsidP="00A46003">
            <w:pPr>
              <w:pStyle w:val="TAL"/>
              <w:rPr>
                <w:ins w:id="141" w:author="CT4#95 lqf R0" w:date="2019-10-25T17:03:00Z"/>
              </w:rPr>
            </w:pPr>
            <w:ins w:id="142" w:author="CT4#95 lqf R0" w:date="2019-10-25T17:03:00Z">
              <w:r>
                <w:t>LMFIdentification</w:t>
              </w:r>
            </w:ins>
          </w:p>
        </w:tc>
        <w:tc>
          <w:tcPr>
            <w:tcW w:w="366" w:type="dxa"/>
            <w:tcBorders>
              <w:top w:val="single" w:sz="4" w:space="0" w:color="auto"/>
              <w:left w:val="single" w:sz="4" w:space="0" w:color="auto"/>
              <w:bottom w:val="single" w:sz="4" w:space="0" w:color="auto"/>
              <w:right w:val="single" w:sz="4" w:space="0" w:color="auto"/>
            </w:tcBorders>
          </w:tcPr>
          <w:p w14:paraId="1C8AD770" w14:textId="72515EEC" w:rsidR="00A46003" w:rsidRPr="003B2883" w:rsidRDefault="00A46003" w:rsidP="00A46003">
            <w:pPr>
              <w:pStyle w:val="TAC"/>
              <w:rPr>
                <w:ins w:id="143" w:author="CT4#95 lqf R0" w:date="2019-10-25T17:03:00Z"/>
              </w:rPr>
            </w:pPr>
            <w:ins w:id="144" w:author="CT4#95 lqf R0" w:date="2019-10-25T17:03:00Z">
              <w:r>
                <w:t>C</w:t>
              </w:r>
            </w:ins>
          </w:p>
        </w:tc>
        <w:tc>
          <w:tcPr>
            <w:tcW w:w="1105" w:type="dxa"/>
            <w:tcBorders>
              <w:top w:val="single" w:sz="4" w:space="0" w:color="auto"/>
              <w:left w:val="single" w:sz="4" w:space="0" w:color="auto"/>
              <w:bottom w:val="single" w:sz="4" w:space="0" w:color="auto"/>
              <w:right w:val="single" w:sz="4" w:space="0" w:color="auto"/>
            </w:tcBorders>
          </w:tcPr>
          <w:p w14:paraId="1577925F" w14:textId="36B385E3" w:rsidR="00A46003" w:rsidRPr="003B2883" w:rsidRDefault="00A46003" w:rsidP="00A46003">
            <w:pPr>
              <w:pStyle w:val="TAL"/>
              <w:rPr>
                <w:ins w:id="145" w:author="CT4#95 lqf R0" w:date="2019-10-25T17:03:00Z"/>
              </w:rPr>
            </w:pPr>
            <w:ins w:id="146" w:author="CT4#95 lqf R0" w:date="2019-10-25T17:03:00Z">
              <w:r>
                <w:t>0..1</w:t>
              </w:r>
            </w:ins>
          </w:p>
        </w:tc>
        <w:tc>
          <w:tcPr>
            <w:tcW w:w="3093" w:type="dxa"/>
            <w:tcBorders>
              <w:top w:val="single" w:sz="4" w:space="0" w:color="auto"/>
              <w:left w:val="single" w:sz="4" w:space="0" w:color="auto"/>
              <w:bottom w:val="single" w:sz="4" w:space="0" w:color="auto"/>
              <w:right w:val="single" w:sz="4" w:space="0" w:color="auto"/>
            </w:tcBorders>
          </w:tcPr>
          <w:p w14:paraId="27370035" w14:textId="4C579ACC" w:rsidR="00A46003" w:rsidRPr="003B2883" w:rsidRDefault="00A46003" w:rsidP="00A46003">
            <w:pPr>
              <w:pStyle w:val="TAL"/>
              <w:rPr>
                <w:ins w:id="147" w:author="CT4#95 lqf R0" w:date="2019-10-25T17:03:00Z"/>
                <w:rFonts w:cs="Arial"/>
                <w:szCs w:val="18"/>
              </w:rPr>
            </w:pPr>
            <w:ins w:id="148" w:author="CT4#95 lqf R0" w:date="2019-10-25T17:03:00Z">
              <w:r>
                <w:rPr>
                  <w:color w:val="000000"/>
                </w:rPr>
                <w:t xml:space="preserve">If serving LMF </w:t>
              </w:r>
            </w:ins>
            <w:ins w:id="149" w:author="CT4#95 lqf R0" w:date="2019-10-25T17:06:00Z">
              <w:r>
                <w:rPr>
                  <w:color w:val="000000"/>
                </w:rPr>
                <w:t>identification</w:t>
              </w:r>
            </w:ins>
            <w:ins w:id="150" w:author="CT4#95 lqf R0" w:date="2019-10-25T17:05:00Z">
              <w:r>
                <w:rPr>
                  <w:color w:val="000000"/>
                </w:rPr>
                <w:t xml:space="preserve"> is received </w:t>
              </w:r>
            </w:ins>
            <w:ins w:id="151" w:author="CT4#95 lqf R0" w:date="2019-10-25T17:06:00Z">
              <w:r>
                <w:rPr>
                  <w:color w:val="000000"/>
                </w:rPr>
                <w:t>from LMF, t</w:t>
              </w:r>
            </w:ins>
            <w:ins w:id="152" w:author="CT4#95 lqf R0" w:date="2019-10-25T17:03:00Z">
              <w:r>
                <w:rPr>
                  <w:color w:val="000000"/>
                </w:rPr>
                <w:t xml:space="preserve">his IE shall include </w:t>
              </w:r>
            </w:ins>
            <w:ins w:id="153" w:author="CT4#95 lqf R0" w:date="2019-10-25T17:07:00Z">
              <w:r>
                <w:rPr>
                  <w:color w:val="000000"/>
                </w:rPr>
                <w:t>serving LMF identification</w:t>
              </w:r>
            </w:ins>
            <w:ins w:id="154" w:author="CT4#95 lqf R0" w:date="2019-10-25T17:03:00Z">
              <w:r>
                <w:rPr>
                  <w:color w:val="000000"/>
                </w:rPr>
                <w:t>.</w:t>
              </w:r>
            </w:ins>
          </w:p>
        </w:tc>
      </w:tr>
      <w:tr w:rsidR="00A46003" w:rsidRPr="003B2883" w14:paraId="111093D7" w14:textId="77777777" w:rsidTr="00285278">
        <w:trPr>
          <w:jc w:val="center"/>
          <w:ins w:id="155" w:author="CT4#95 lqf R0" w:date="2019-10-25T16:41:00Z"/>
        </w:trPr>
        <w:tc>
          <w:tcPr>
            <w:tcW w:w="2076" w:type="dxa"/>
            <w:tcBorders>
              <w:top w:val="single" w:sz="4" w:space="0" w:color="auto"/>
              <w:left w:val="single" w:sz="4" w:space="0" w:color="auto"/>
              <w:bottom w:val="single" w:sz="4" w:space="0" w:color="auto"/>
              <w:right w:val="single" w:sz="4" w:space="0" w:color="auto"/>
            </w:tcBorders>
          </w:tcPr>
          <w:p w14:paraId="1CC1D541" w14:textId="033DD9AD" w:rsidR="00A46003" w:rsidRPr="003B2883" w:rsidRDefault="00A46003" w:rsidP="00A46003">
            <w:pPr>
              <w:pStyle w:val="TAL"/>
              <w:rPr>
                <w:ins w:id="156" w:author="CT4#95 lqf R0" w:date="2019-10-25T16:41:00Z"/>
              </w:rPr>
            </w:pPr>
            <w:ins w:id="157" w:author="CT4#95 lqf R0" w:date="2019-10-25T14:53:00Z">
              <w:r>
                <w:t>correlationId</w:t>
              </w:r>
            </w:ins>
          </w:p>
        </w:tc>
        <w:tc>
          <w:tcPr>
            <w:tcW w:w="3406" w:type="dxa"/>
            <w:tcBorders>
              <w:top w:val="single" w:sz="4" w:space="0" w:color="auto"/>
              <w:left w:val="single" w:sz="4" w:space="0" w:color="auto"/>
              <w:bottom w:val="single" w:sz="4" w:space="0" w:color="auto"/>
              <w:right w:val="single" w:sz="4" w:space="0" w:color="auto"/>
            </w:tcBorders>
          </w:tcPr>
          <w:p w14:paraId="531EECC3" w14:textId="76D474DF" w:rsidR="00A46003" w:rsidRPr="003B2883" w:rsidRDefault="00A46003" w:rsidP="00A46003">
            <w:pPr>
              <w:pStyle w:val="TAL"/>
              <w:rPr>
                <w:ins w:id="158" w:author="CT4#95 lqf R0" w:date="2019-10-25T16:41:00Z"/>
              </w:rPr>
            </w:pPr>
            <w:ins w:id="159" w:author="CT4#95 lqf R0" w:date="2019-10-25T14:53:00Z">
              <w:r>
                <w:t>CorrelationId</w:t>
              </w:r>
            </w:ins>
          </w:p>
        </w:tc>
        <w:tc>
          <w:tcPr>
            <w:tcW w:w="366" w:type="dxa"/>
            <w:tcBorders>
              <w:top w:val="single" w:sz="4" w:space="0" w:color="auto"/>
              <w:left w:val="single" w:sz="4" w:space="0" w:color="auto"/>
              <w:bottom w:val="single" w:sz="4" w:space="0" w:color="auto"/>
              <w:right w:val="single" w:sz="4" w:space="0" w:color="auto"/>
            </w:tcBorders>
          </w:tcPr>
          <w:p w14:paraId="646DDFFC" w14:textId="4F94839A" w:rsidR="00A46003" w:rsidRPr="003B2883" w:rsidRDefault="00A46003" w:rsidP="00A46003">
            <w:pPr>
              <w:pStyle w:val="TAC"/>
              <w:rPr>
                <w:ins w:id="160" w:author="CT4#95 lqf R0" w:date="2019-10-25T16:41:00Z"/>
              </w:rPr>
            </w:pPr>
            <w:ins w:id="161" w:author="CT4#95 lqf R0" w:date="2019-10-25T14:52:00Z">
              <w:r>
                <w:t>O</w:t>
              </w:r>
            </w:ins>
          </w:p>
        </w:tc>
        <w:tc>
          <w:tcPr>
            <w:tcW w:w="1105" w:type="dxa"/>
            <w:tcBorders>
              <w:top w:val="single" w:sz="4" w:space="0" w:color="auto"/>
              <w:left w:val="single" w:sz="4" w:space="0" w:color="auto"/>
              <w:bottom w:val="single" w:sz="4" w:space="0" w:color="auto"/>
              <w:right w:val="single" w:sz="4" w:space="0" w:color="auto"/>
            </w:tcBorders>
          </w:tcPr>
          <w:p w14:paraId="6636BD02" w14:textId="0F898DC7" w:rsidR="00A46003" w:rsidRPr="003B2883" w:rsidRDefault="00A46003" w:rsidP="00A46003">
            <w:pPr>
              <w:pStyle w:val="TAL"/>
              <w:rPr>
                <w:ins w:id="162" w:author="CT4#95 lqf R0" w:date="2019-10-25T16:41:00Z"/>
              </w:rPr>
            </w:pPr>
            <w:ins w:id="163" w:author="CT4#95 lqf R0" w:date="2019-10-25T14:52:00Z">
              <w:r>
                <w:t>0..1</w:t>
              </w:r>
            </w:ins>
          </w:p>
        </w:tc>
        <w:tc>
          <w:tcPr>
            <w:tcW w:w="3093" w:type="dxa"/>
            <w:tcBorders>
              <w:top w:val="single" w:sz="4" w:space="0" w:color="auto"/>
              <w:left w:val="single" w:sz="4" w:space="0" w:color="auto"/>
              <w:bottom w:val="single" w:sz="4" w:space="0" w:color="auto"/>
              <w:right w:val="single" w:sz="4" w:space="0" w:color="auto"/>
            </w:tcBorders>
          </w:tcPr>
          <w:p w14:paraId="4EA9DB18" w14:textId="77777777" w:rsidR="00A46003" w:rsidRDefault="00A46003" w:rsidP="00A46003">
            <w:pPr>
              <w:pStyle w:val="TAL"/>
              <w:rPr>
                <w:ins w:id="164" w:author="CT4#95 lqf R0" w:date="2019-10-25T17:26:00Z"/>
                <w:rFonts w:cs="Arial"/>
                <w:szCs w:val="18"/>
                <w:lang w:eastAsia="zh-CN"/>
              </w:rPr>
            </w:pPr>
            <w:ins w:id="165" w:author="CT4#95 lqf R0" w:date="2019-10-25T14:53:00Z">
              <w:r>
                <w:rPr>
                  <w:rFonts w:cs="Arial" w:hint="eastAsia"/>
                  <w:szCs w:val="18"/>
                  <w:lang w:eastAsia="zh-CN"/>
                </w:rPr>
                <w:t>If present, this IE shall indicate the N</w:t>
              </w:r>
              <w:r>
                <w:rPr>
                  <w:rFonts w:cs="Arial"/>
                  <w:szCs w:val="18"/>
                  <w:lang w:eastAsia="zh-CN"/>
                </w:rPr>
                <w:t>otification correlated ID.</w:t>
              </w:r>
            </w:ins>
          </w:p>
          <w:p w14:paraId="5CFDD63C" w14:textId="0E1FBE74" w:rsidR="00564821" w:rsidRPr="003B2883" w:rsidRDefault="00564821" w:rsidP="00A46003">
            <w:pPr>
              <w:pStyle w:val="TAL"/>
              <w:rPr>
                <w:ins w:id="166" w:author="CT4#95 lqf R0" w:date="2019-10-25T16:41:00Z"/>
                <w:rFonts w:cs="Arial"/>
                <w:szCs w:val="18"/>
              </w:rPr>
            </w:pPr>
            <w:ins w:id="167" w:author="CT4#95 lqf R0" w:date="2019-10-25T17:26:00Z">
              <w:r>
                <w:rPr>
                  <w:rFonts w:cs="Arial"/>
                  <w:szCs w:val="18"/>
                  <w:lang w:eastAsia="zh-CN"/>
                </w:rPr>
                <w:t>If</w:t>
              </w:r>
            </w:ins>
            <w:ins w:id="168" w:author="CT4#95 lqf R0" w:date="2019-10-25T17:28:00Z">
              <w:r>
                <w:rPr>
                  <w:rFonts w:cs="Arial"/>
                  <w:szCs w:val="18"/>
                  <w:lang w:eastAsia="zh-CN"/>
                </w:rPr>
                <w:t xml:space="preserve"> location report is</w:t>
              </w:r>
            </w:ins>
            <w:ins w:id="169" w:author="CT4#95 lqf R0" w:date="2019-10-25T17:29:00Z">
              <w:r>
                <w:rPr>
                  <w:rFonts w:cs="Arial"/>
                  <w:szCs w:val="18"/>
                  <w:lang w:eastAsia="zh-CN"/>
                </w:rPr>
                <w:t xml:space="preserve"> for</w:t>
              </w:r>
            </w:ins>
            <w:ins w:id="170" w:author="CT4#95 lqf R0" w:date="2019-10-25T17:28:00Z">
              <w:r>
                <w:rPr>
                  <w:rFonts w:cs="Arial"/>
                  <w:szCs w:val="18"/>
                  <w:lang w:eastAsia="zh-CN"/>
                </w:rPr>
                <w:t xml:space="preserve"> </w:t>
              </w:r>
              <w:r>
                <w:rPr>
                  <w:color w:val="000000"/>
                  <w:lang w:eastAsia="zh-CN"/>
                </w:rPr>
                <w:t xml:space="preserve">deferred location request, it shall indicate </w:t>
              </w:r>
              <w:r>
                <w:t>LDR Reference.</w:t>
              </w:r>
            </w:ins>
          </w:p>
        </w:tc>
      </w:tr>
      <w:tr w:rsidR="00A46003" w:rsidRPr="003B2883" w14:paraId="7756737A" w14:textId="77777777" w:rsidTr="00285278">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40462FE" w14:textId="77777777" w:rsidR="00A46003" w:rsidRPr="003B2883" w:rsidRDefault="00A46003" w:rsidP="00A46003">
            <w:pPr>
              <w:pStyle w:val="TAN"/>
            </w:pPr>
            <w:r w:rsidRPr="003B2883">
              <w:t>NOTE 1:</w:t>
            </w:r>
            <w:r w:rsidRPr="003B2883">
              <w:tab/>
              <w:t>At least one of these IEs shall be present in the message.</w:t>
            </w:r>
          </w:p>
        </w:tc>
      </w:tr>
    </w:tbl>
    <w:p w14:paraId="2BD215DB" w14:textId="77777777" w:rsidR="00285278" w:rsidRDefault="00285278" w:rsidP="00D504C8"/>
    <w:p w14:paraId="1BB30238" w14:textId="5EDACA41" w:rsidR="00A9048A" w:rsidRDefault="00A9048A" w:rsidP="00A9048A">
      <w:pPr>
        <w:jc w:val="center"/>
      </w:pPr>
      <w:r>
        <w:rPr>
          <w:noProof/>
          <w:sz w:val="24"/>
          <w:highlight w:val="yellow"/>
          <w:lang w:eastAsia="zh-CN"/>
        </w:rPr>
        <w:lastRenderedPageBreak/>
        <w:t>********************Next change</w:t>
      </w:r>
      <w:r w:rsidRPr="000B0AC4">
        <w:rPr>
          <w:noProof/>
          <w:sz w:val="24"/>
          <w:highlight w:val="yellow"/>
          <w:lang w:eastAsia="zh-CN"/>
        </w:rPr>
        <w:t>********************</w:t>
      </w:r>
    </w:p>
    <w:p w14:paraId="2CCA43CF" w14:textId="77777777" w:rsidR="00A9048A" w:rsidRPr="003B2883" w:rsidRDefault="00A9048A" w:rsidP="00A9048A">
      <w:pPr>
        <w:pStyle w:val="5"/>
      </w:pPr>
      <w:bookmarkStart w:id="171" w:name="_Toc20137650"/>
      <w:r w:rsidRPr="003B2883">
        <w:t>6.4.6.3.2</w:t>
      </w:r>
      <w:r w:rsidRPr="003B2883">
        <w:tab/>
        <w:t>Simple data types</w:t>
      </w:r>
      <w:bookmarkEnd w:id="171"/>
    </w:p>
    <w:p w14:paraId="669830CB" w14:textId="77777777" w:rsidR="00A9048A" w:rsidRPr="003B2883" w:rsidRDefault="00A9048A" w:rsidP="00A9048A">
      <w:r w:rsidRPr="003B2883">
        <w:t>The simple data types defined in table 6.4.6.3.2-1 shall be supported.</w:t>
      </w:r>
    </w:p>
    <w:p w14:paraId="7794B85B" w14:textId="77777777" w:rsidR="00A9048A" w:rsidRPr="003B2883" w:rsidRDefault="00A9048A" w:rsidP="00A9048A">
      <w:pPr>
        <w:pStyle w:val="TH"/>
      </w:pPr>
      <w:r w:rsidRPr="003B2883">
        <w:t>Table 6.4.6.3.2-1: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A9048A" w:rsidRPr="003B2883" w14:paraId="071172B5" w14:textId="77777777" w:rsidTr="001015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F716862" w14:textId="77777777" w:rsidR="00A9048A" w:rsidRPr="003B2883" w:rsidRDefault="00A9048A" w:rsidP="0010153B">
            <w:pPr>
              <w:pStyle w:val="TAH"/>
            </w:pPr>
            <w:r w:rsidRPr="003B28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BE2BAD" w14:textId="77777777" w:rsidR="00A9048A" w:rsidRPr="003B2883" w:rsidRDefault="00A9048A" w:rsidP="0010153B">
            <w:pPr>
              <w:pStyle w:val="TAH"/>
            </w:pPr>
            <w:r w:rsidRPr="003B28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69E6EE8" w14:textId="77777777" w:rsidR="00A9048A" w:rsidRPr="003B2883" w:rsidRDefault="00A9048A" w:rsidP="0010153B">
            <w:pPr>
              <w:pStyle w:val="TAH"/>
            </w:pPr>
            <w:r w:rsidRPr="003B2883">
              <w:t>Description</w:t>
            </w:r>
          </w:p>
        </w:tc>
      </w:tr>
      <w:tr w:rsidR="00A9048A" w:rsidRPr="003B2883" w14:paraId="676F7E6F" w14:textId="77777777" w:rsidTr="001015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6A349D" w14:textId="7AEDAB25" w:rsidR="00A9048A" w:rsidRPr="003B2883" w:rsidRDefault="00A9048A" w:rsidP="00A9048A">
            <w:pPr>
              <w:pStyle w:val="TAL"/>
            </w:pPr>
            <w:ins w:id="172" w:author="CT4#95 lqf R0" w:date="2019-10-25T14:53:00Z">
              <w:r>
                <w:t>CorrelationId</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7140FA" w14:textId="72F3DBEF" w:rsidR="00A9048A" w:rsidRPr="003B2883" w:rsidRDefault="00A9048A" w:rsidP="00A9048A">
            <w:pPr>
              <w:pStyle w:val="TAL"/>
              <w:rPr>
                <w:lang w:eastAsia="zh-CN"/>
              </w:rPr>
            </w:pPr>
            <w:ins w:id="173" w:author="CT4#95 lqf R0" w:date="2019-10-25T17:24:00Z">
              <w:r>
                <w:rPr>
                  <w:rFonts w:hint="eastAsia"/>
                  <w:lang w:eastAsia="zh-CN"/>
                </w:rPr>
                <w:t>string</w:t>
              </w:r>
            </w:ins>
          </w:p>
        </w:tc>
        <w:tc>
          <w:tcPr>
            <w:tcW w:w="2952" w:type="pct"/>
            <w:tcBorders>
              <w:top w:val="single" w:sz="4" w:space="0" w:color="auto"/>
              <w:left w:val="nil"/>
              <w:bottom w:val="single" w:sz="8" w:space="0" w:color="auto"/>
              <w:right w:val="single" w:sz="8" w:space="0" w:color="auto"/>
            </w:tcBorders>
          </w:tcPr>
          <w:p w14:paraId="7FD69DC5" w14:textId="2FBEF030" w:rsidR="00A9048A" w:rsidRPr="003B2883" w:rsidRDefault="00A9048A" w:rsidP="00A9048A">
            <w:pPr>
              <w:pStyle w:val="TAL"/>
            </w:pPr>
            <w:ins w:id="174" w:author="CT4#95 lqf R0" w:date="2019-10-25T17:24:00Z">
              <w:r>
                <w:t>LCS Correlation ID. The correlation ID shall be</w:t>
              </w:r>
            </w:ins>
            <w:ins w:id="175" w:author="CT4#95 lqf R0" w:date="2019-10-25T17:25:00Z">
              <w:r>
                <w:t xml:space="preserve"> encoded as a string of hexadecimal characters.</w:t>
              </w:r>
            </w:ins>
            <w:ins w:id="176" w:author="CT4#95 lqf R0" w:date="2019-10-25T17:24:00Z">
              <w:r>
                <w:t xml:space="preserve"> </w:t>
              </w:r>
            </w:ins>
            <w:ins w:id="177" w:author="CT4#95 lqf R0" w:date="2019-10-25T17:25:00Z">
              <w:r>
                <w:t xml:space="preserve">The correlation ID shall be </w:t>
              </w:r>
            </w:ins>
            <w:ins w:id="178" w:author="CT4#95 lqf R0" w:date="2019-10-25T17:24:00Z">
              <w:r>
                <w:t xml:space="preserve">of a minimum length of 1 character and maximum length of </w:t>
              </w:r>
            </w:ins>
            <w:ins w:id="179" w:author="CT4#95 lqf R0" w:date="2019-10-25T17:25:00Z">
              <w:r>
                <w:t xml:space="preserve">510 </w:t>
              </w:r>
            </w:ins>
            <w:ins w:id="180" w:author="CT4#95 lqf R0" w:date="2019-10-25T17:24:00Z">
              <w:r>
                <w:t>characters.</w:t>
              </w:r>
            </w:ins>
          </w:p>
        </w:tc>
      </w:tr>
    </w:tbl>
    <w:p w14:paraId="3D68EA2C" w14:textId="77777777" w:rsidR="00A9048A" w:rsidRPr="00285278" w:rsidRDefault="00A9048A" w:rsidP="00D504C8"/>
    <w:p w14:paraId="133D4E12" w14:textId="77777777" w:rsidR="00D504C8" w:rsidRPr="00D67AB2" w:rsidRDefault="00D504C8" w:rsidP="00D504C8">
      <w:pPr>
        <w:jc w:val="center"/>
      </w:pPr>
      <w:r>
        <w:rPr>
          <w:noProof/>
          <w:sz w:val="24"/>
          <w:highlight w:val="yellow"/>
          <w:lang w:eastAsia="zh-CN"/>
        </w:rPr>
        <w:t>********************Next change</w:t>
      </w:r>
      <w:r w:rsidRPr="000B0AC4">
        <w:rPr>
          <w:noProof/>
          <w:sz w:val="24"/>
          <w:highlight w:val="yellow"/>
          <w:lang w:eastAsia="zh-CN"/>
        </w:rPr>
        <w:t>********************</w:t>
      </w:r>
    </w:p>
    <w:p w14:paraId="58F915EF" w14:textId="77777777" w:rsidR="00D504C8" w:rsidRPr="003B2883" w:rsidRDefault="00D504C8" w:rsidP="00D504C8">
      <w:pPr>
        <w:pStyle w:val="5"/>
      </w:pPr>
      <w:bookmarkStart w:id="181" w:name="_Toc20137651"/>
      <w:r w:rsidRPr="003B2883">
        <w:t>6.4.6.3.3</w:t>
      </w:r>
      <w:r w:rsidRPr="003B2883">
        <w:tab/>
        <w:t>Enumeration: LocationType</w:t>
      </w:r>
      <w:bookmarkEnd w:id="181"/>
    </w:p>
    <w:p w14:paraId="66CB5A46" w14:textId="77777777" w:rsidR="00D504C8" w:rsidRPr="003B2883" w:rsidRDefault="00D504C8" w:rsidP="00D504C8">
      <w:pPr>
        <w:rPr>
          <w:color w:val="000000"/>
        </w:rPr>
      </w:pPr>
      <w:r w:rsidRPr="003B2883">
        <w:t xml:space="preserve">The enumeration LocationType represents the </w:t>
      </w:r>
      <w:r w:rsidRPr="003B2883">
        <w:rPr>
          <w:color w:val="000000"/>
        </w:rPr>
        <w:t>type of location measurement requested.</w:t>
      </w:r>
    </w:p>
    <w:p w14:paraId="22531137" w14:textId="77777777" w:rsidR="00D504C8" w:rsidRPr="003B2883" w:rsidRDefault="00D504C8" w:rsidP="00D504C8">
      <w:pPr>
        <w:pStyle w:val="TH"/>
      </w:pPr>
      <w:r w:rsidRPr="003B2883">
        <w:t>Table 6.4.6.3.3-1: Enumeration LocationType</w:t>
      </w:r>
    </w:p>
    <w:tbl>
      <w:tblPr>
        <w:tblW w:w="4650" w:type="pct"/>
        <w:tblCellMar>
          <w:left w:w="0" w:type="dxa"/>
          <w:right w:w="0" w:type="dxa"/>
        </w:tblCellMar>
        <w:tblLook w:val="04A0" w:firstRow="1" w:lastRow="0" w:firstColumn="1" w:lastColumn="0" w:noHBand="0" w:noVBand="1"/>
      </w:tblPr>
      <w:tblGrid>
        <w:gridCol w:w="6194"/>
        <w:gridCol w:w="2752"/>
      </w:tblGrid>
      <w:tr w:rsidR="00D504C8" w:rsidRPr="003B2883" w14:paraId="1E828772" w14:textId="77777777" w:rsidTr="0010153B">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C82007" w14:textId="77777777" w:rsidR="00D504C8" w:rsidRPr="003B2883" w:rsidRDefault="00D504C8" w:rsidP="0010153B">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819D77" w14:textId="77777777" w:rsidR="00D504C8" w:rsidRPr="003B2883" w:rsidRDefault="00D504C8" w:rsidP="0010153B">
            <w:pPr>
              <w:pStyle w:val="TAH"/>
            </w:pPr>
            <w:r w:rsidRPr="003B2883">
              <w:t>Description</w:t>
            </w:r>
          </w:p>
        </w:tc>
      </w:tr>
      <w:tr w:rsidR="00D504C8" w:rsidRPr="003B2883" w14:paraId="40E7905B" w14:textId="77777777" w:rsidTr="0010153B">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2D026" w14:textId="77777777" w:rsidR="00D504C8" w:rsidRPr="003B2883" w:rsidRDefault="00D504C8" w:rsidP="0010153B">
            <w:pPr>
              <w:pStyle w:val="TAL"/>
            </w:pPr>
            <w:r w:rsidRPr="003B2883">
              <w:t>"CURRENT_LOCATION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7E9F7" w14:textId="77777777" w:rsidR="00D504C8" w:rsidRPr="003B2883" w:rsidRDefault="00D504C8" w:rsidP="0010153B">
            <w:pPr>
              <w:pStyle w:val="TAL"/>
            </w:pPr>
          </w:p>
        </w:tc>
      </w:tr>
      <w:tr w:rsidR="00D504C8" w:rsidRPr="003B2883" w14:paraId="3C2AE7A7" w14:textId="77777777" w:rsidTr="0010153B">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9D4FE" w14:textId="77777777" w:rsidR="00D504C8" w:rsidRPr="003B2883" w:rsidRDefault="00D504C8" w:rsidP="0010153B">
            <w:pPr>
              <w:pStyle w:val="TAL"/>
            </w:pPr>
            <w:r w:rsidRPr="003B2883">
              <w:t>"CURRENT_OR_LAST_KNOWN_LOCATION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CD742" w14:textId="77777777" w:rsidR="00D504C8" w:rsidRPr="003B2883" w:rsidRDefault="00D504C8" w:rsidP="0010153B">
            <w:pPr>
              <w:pStyle w:val="TAL"/>
            </w:pPr>
          </w:p>
        </w:tc>
      </w:tr>
      <w:tr w:rsidR="00D504C8" w:rsidRPr="003B2883" w14:paraId="09AFC7D5" w14:textId="77777777" w:rsidTr="0010153B">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5C1FD" w14:textId="77777777" w:rsidR="00D504C8" w:rsidRPr="003B2883" w:rsidRDefault="00D504C8" w:rsidP="0010153B">
            <w:pPr>
              <w:pStyle w:val="TAL"/>
            </w:pPr>
            <w:r w:rsidRPr="003B2883">
              <w:t>"INITIAL_LOCATION"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EFFC52" w14:textId="77777777" w:rsidR="00D504C8" w:rsidRPr="003B2883" w:rsidRDefault="00D504C8" w:rsidP="0010153B">
            <w:pPr>
              <w:pStyle w:val="TAL"/>
            </w:pPr>
          </w:p>
        </w:tc>
      </w:tr>
      <w:tr w:rsidR="00D504C8" w:rsidRPr="003B2883" w14:paraId="737313B4" w14:textId="77777777" w:rsidTr="0010153B">
        <w:trPr>
          <w:ins w:id="182" w:author="CT4#95 lqf R0" w:date="2019-10-25T12:0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DA33D" w14:textId="5271F90C" w:rsidR="00D504C8" w:rsidRPr="003B2883" w:rsidRDefault="00D504C8" w:rsidP="0010153B">
            <w:pPr>
              <w:pStyle w:val="TAL"/>
              <w:rPr>
                <w:ins w:id="183" w:author="CT4#95 lqf R0" w:date="2019-10-25T12:07:00Z"/>
                <w:lang w:eastAsia="zh-CN"/>
              </w:rPr>
            </w:pPr>
            <w:ins w:id="184" w:author="CT4#95 lqf R0" w:date="2019-10-25T12:07:00Z">
              <w:r>
                <w:rPr>
                  <w:rFonts w:hint="eastAsia"/>
                  <w:lang w:eastAsia="zh-CN"/>
                </w:rPr>
                <w:t>"</w:t>
              </w:r>
              <w:r>
                <w:rPr>
                  <w:lang w:eastAsia="zh-CN"/>
                </w:rPr>
                <w:t>DEFERRED_LOCATION</w:t>
              </w:r>
              <w:r>
                <w:rPr>
                  <w:rFonts w:hint="eastAsia"/>
                  <w:lang w:eastAsia="zh-CN"/>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C3466" w14:textId="0B05F971" w:rsidR="00D504C8" w:rsidRPr="003B2883" w:rsidRDefault="00D504C8" w:rsidP="0010153B">
            <w:pPr>
              <w:pStyle w:val="TAL"/>
              <w:rPr>
                <w:ins w:id="185" w:author="CT4#95 lqf R0" w:date="2019-10-25T12:07:00Z"/>
                <w:lang w:eastAsia="zh-CN"/>
              </w:rPr>
            </w:pPr>
            <w:ins w:id="186" w:author="CT4#95 lqf R0" w:date="2019-10-25T12:08:00Z">
              <w:r>
                <w:rPr>
                  <w:rFonts w:hint="eastAsia"/>
                  <w:lang w:eastAsia="zh-CN"/>
                </w:rPr>
                <w:t>Deffered Location</w:t>
              </w:r>
              <w:r w:rsidR="001E4433">
                <w:rPr>
                  <w:lang w:eastAsia="zh-CN"/>
                </w:rPr>
                <w:t xml:space="preserve"> Request</w:t>
              </w:r>
            </w:ins>
          </w:p>
        </w:tc>
      </w:tr>
    </w:tbl>
    <w:p w14:paraId="2D7D8AFA" w14:textId="77777777" w:rsidR="00720D43" w:rsidRDefault="00720D43" w:rsidP="00720D43"/>
    <w:p w14:paraId="197F94BF" w14:textId="77777777" w:rsidR="00285278" w:rsidRPr="00285278" w:rsidRDefault="00285278" w:rsidP="00720D43"/>
    <w:p w14:paraId="44495AC2" w14:textId="77777777" w:rsidR="00720D43" w:rsidRPr="00D67AB2" w:rsidRDefault="00720D43" w:rsidP="00720D43">
      <w:pPr>
        <w:jc w:val="center"/>
      </w:pPr>
      <w:r>
        <w:rPr>
          <w:noProof/>
          <w:sz w:val="24"/>
          <w:highlight w:val="yellow"/>
          <w:lang w:eastAsia="zh-CN"/>
        </w:rPr>
        <w:t>********************Next change</w:t>
      </w:r>
      <w:r w:rsidRPr="000B0AC4">
        <w:rPr>
          <w:noProof/>
          <w:sz w:val="24"/>
          <w:highlight w:val="yellow"/>
          <w:lang w:eastAsia="zh-CN"/>
        </w:rPr>
        <w:t>********************</w:t>
      </w:r>
    </w:p>
    <w:p w14:paraId="19F9423D" w14:textId="77777777" w:rsidR="00285278" w:rsidRPr="003B2883" w:rsidRDefault="00285278" w:rsidP="00285278">
      <w:pPr>
        <w:pStyle w:val="5"/>
      </w:pPr>
      <w:bookmarkStart w:id="187" w:name="_Toc20137652"/>
      <w:r w:rsidRPr="003B2883">
        <w:t>6.4.6.3.4</w:t>
      </w:r>
      <w:r w:rsidRPr="003B2883">
        <w:tab/>
        <w:t>Enumeration: LocationEvent</w:t>
      </w:r>
      <w:bookmarkEnd w:id="187"/>
    </w:p>
    <w:p w14:paraId="0A6ECF3E" w14:textId="77777777" w:rsidR="00285278" w:rsidRPr="003B2883" w:rsidRDefault="00285278" w:rsidP="00285278">
      <w:pPr>
        <w:rPr>
          <w:color w:val="000000"/>
        </w:rPr>
      </w:pPr>
      <w:r w:rsidRPr="003B2883">
        <w:t xml:space="preserve">The enumeration LocationEvent represents the </w:t>
      </w:r>
      <w:r w:rsidRPr="003B2883">
        <w:rPr>
          <w:color w:val="000000"/>
        </w:rPr>
        <w:t>type of location measurement requested.</w:t>
      </w:r>
    </w:p>
    <w:p w14:paraId="58113006" w14:textId="77777777" w:rsidR="00285278" w:rsidRPr="003B2883" w:rsidRDefault="00285278" w:rsidP="00285278">
      <w:pPr>
        <w:pStyle w:val="TH"/>
      </w:pPr>
      <w:r w:rsidRPr="003B2883">
        <w:t>Table 6.4.6.3.4-1: Enumeration LocationEvent</w:t>
      </w:r>
    </w:p>
    <w:tbl>
      <w:tblPr>
        <w:tblW w:w="4650" w:type="pct"/>
        <w:tblCellMar>
          <w:left w:w="0" w:type="dxa"/>
          <w:right w:w="0" w:type="dxa"/>
        </w:tblCellMar>
        <w:tblLook w:val="04A0" w:firstRow="1" w:lastRow="0" w:firstColumn="1" w:lastColumn="0" w:noHBand="0" w:noVBand="1"/>
      </w:tblPr>
      <w:tblGrid>
        <w:gridCol w:w="4119"/>
        <w:gridCol w:w="4827"/>
      </w:tblGrid>
      <w:tr w:rsidR="00285278" w:rsidRPr="003B2883" w14:paraId="34EB1DF7" w14:textId="77777777" w:rsidTr="0010153B">
        <w:tc>
          <w:tcPr>
            <w:tcW w:w="23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6C405B" w14:textId="77777777" w:rsidR="00285278" w:rsidRPr="003B2883" w:rsidRDefault="00285278" w:rsidP="0010153B">
            <w:pPr>
              <w:pStyle w:val="TAH"/>
            </w:pPr>
            <w:r w:rsidRPr="003B2883">
              <w:t>Enumeration value</w:t>
            </w:r>
          </w:p>
        </w:tc>
        <w:tc>
          <w:tcPr>
            <w:tcW w:w="26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EDA54C" w14:textId="77777777" w:rsidR="00285278" w:rsidRPr="003B2883" w:rsidRDefault="00285278" w:rsidP="0010153B">
            <w:pPr>
              <w:pStyle w:val="TAH"/>
            </w:pPr>
            <w:r w:rsidRPr="003B2883">
              <w:t>Description</w:t>
            </w:r>
          </w:p>
        </w:tc>
      </w:tr>
      <w:tr w:rsidR="00285278" w:rsidRPr="003B2883" w14:paraId="72430F3C" w14:textId="77777777" w:rsidTr="0010153B">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95FE7" w14:textId="77777777" w:rsidR="00285278" w:rsidRPr="003B2883" w:rsidRDefault="00285278" w:rsidP="0010153B">
            <w:pPr>
              <w:pStyle w:val="TAL"/>
            </w:pPr>
            <w:r w:rsidRPr="003B2883">
              <w:t>"EMERGENCY_CALL_ORIGINATION</w:t>
            </w:r>
            <w:r w:rsidRPr="003B2883">
              <w:rPr>
                <w:lang w:val="en-US"/>
              </w:rPr>
              <w:t>"</w:t>
            </w:r>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0EC39" w14:textId="77777777" w:rsidR="00285278" w:rsidRPr="003B2883" w:rsidRDefault="00285278" w:rsidP="0010153B">
            <w:pPr>
              <w:pStyle w:val="TAL"/>
            </w:pPr>
            <w:r w:rsidRPr="003B2883">
              <w:t>Emergency session initiation</w:t>
            </w:r>
          </w:p>
        </w:tc>
      </w:tr>
      <w:tr w:rsidR="00285278" w:rsidRPr="003B2883" w14:paraId="6C74BF5D" w14:textId="77777777" w:rsidTr="0010153B">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C6A69" w14:textId="77777777" w:rsidR="00285278" w:rsidRPr="003B2883" w:rsidRDefault="00285278" w:rsidP="0010153B">
            <w:pPr>
              <w:pStyle w:val="TAL"/>
            </w:pPr>
            <w:r w:rsidRPr="003B2883">
              <w:t>"EMERGENCY_CALL_RELEASE</w:t>
            </w:r>
            <w:r w:rsidRPr="003B2883">
              <w:rPr>
                <w:lang w:val="en-US"/>
              </w:rPr>
              <w:t>"</w:t>
            </w:r>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7AEA21" w14:textId="77777777" w:rsidR="00285278" w:rsidRPr="003B2883" w:rsidRDefault="00285278" w:rsidP="0010153B">
            <w:pPr>
              <w:pStyle w:val="TAL"/>
            </w:pPr>
            <w:r w:rsidRPr="003B2883">
              <w:t>Emergency session termination</w:t>
            </w:r>
          </w:p>
        </w:tc>
      </w:tr>
      <w:tr w:rsidR="00285278" w:rsidRPr="003B2883" w14:paraId="4E79497A" w14:textId="77777777" w:rsidTr="0010153B">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E48A5" w14:textId="77777777" w:rsidR="00285278" w:rsidRPr="003B2883" w:rsidRDefault="00285278" w:rsidP="0010153B">
            <w:pPr>
              <w:pStyle w:val="TAL"/>
            </w:pPr>
            <w:r w:rsidRPr="003B2883">
              <w:t>"EMERGENCY_CALL_HANDOVER"</w:t>
            </w:r>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5D781" w14:textId="77777777" w:rsidR="00285278" w:rsidRPr="003B2883" w:rsidRDefault="00285278" w:rsidP="0010153B">
            <w:pPr>
              <w:pStyle w:val="TAL"/>
            </w:pPr>
            <w:r w:rsidRPr="003B2883">
              <w:t>Handover of an Emergency session</w:t>
            </w:r>
          </w:p>
        </w:tc>
      </w:tr>
      <w:tr w:rsidR="00285278" w:rsidRPr="003B2883" w14:paraId="6694C9E5" w14:textId="77777777" w:rsidTr="0010153B">
        <w:trPr>
          <w:ins w:id="188"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AFD3B" w14:textId="43C44DF2" w:rsidR="00285278" w:rsidRPr="003B2883" w:rsidRDefault="00285278" w:rsidP="00285278">
            <w:pPr>
              <w:pStyle w:val="TAL"/>
              <w:rPr>
                <w:ins w:id="189" w:author="CT4#95 lqf R0" w:date="2019-10-25T16:35:00Z"/>
              </w:rPr>
            </w:pPr>
            <w:ins w:id="190" w:author="CT4#95 lqf R0" w:date="2019-10-25T16:36:00Z">
              <w:r>
                <w:t>"PERIODIC_EVENT"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1952E" w14:textId="5CEF17CD" w:rsidR="00285278" w:rsidRPr="003B2883" w:rsidRDefault="00285278" w:rsidP="00285278">
            <w:pPr>
              <w:pStyle w:val="TAL"/>
              <w:rPr>
                <w:ins w:id="191" w:author="CT4#95 lqf R0" w:date="2019-10-25T16:35:00Z"/>
              </w:rPr>
            </w:pPr>
            <w:ins w:id="192" w:author="CT4#95 lqf R0" w:date="2019-10-25T16:36:00Z">
              <w:r>
                <w:t>Periodic reporting event</w:t>
              </w:r>
            </w:ins>
          </w:p>
        </w:tc>
      </w:tr>
      <w:tr w:rsidR="00285278" w:rsidRPr="003B2883" w14:paraId="1D7A0BA3" w14:textId="77777777" w:rsidTr="0010153B">
        <w:trPr>
          <w:ins w:id="193"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FFBB0" w14:textId="5B70F9F9" w:rsidR="00285278" w:rsidRPr="003B2883" w:rsidRDefault="00285278" w:rsidP="00285278">
            <w:pPr>
              <w:pStyle w:val="TAL"/>
              <w:rPr>
                <w:ins w:id="194" w:author="CT4#95 lqf R0" w:date="2019-10-25T16:35:00Z"/>
              </w:rPr>
            </w:pPr>
            <w:ins w:id="195" w:author="CT4#95 lqf R0" w:date="2019-10-25T16:36:00Z">
              <w:r>
                <w:t>"ENTERING_AREA_EVENT"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77B81" w14:textId="1832B1E2" w:rsidR="00285278" w:rsidRPr="003B2883" w:rsidRDefault="00285278" w:rsidP="00285278">
            <w:pPr>
              <w:pStyle w:val="TAL"/>
              <w:rPr>
                <w:ins w:id="196" w:author="CT4#95 lqf R0" w:date="2019-10-25T16:35:00Z"/>
              </w:rPr>
            </w:pPr>
            <w:ins w:id="197" w:author="CT4#95 lqf R0" w:date="2019-10-25T16:36:00Z">
              <w:r>
                <w:t>Entering area reporting event</w:t>
              </w:r>
            </w:ins>
          </w:p>
        </w:tc>
      </w:tr>
      <w:tr w:rsidR="00285278" w:rsidRPr="003B2883" w14:paraId="49CC36C1" w14:textId="77777777" w:rsidTr="0010153B">
        <w:trPr>
          <w:ins w:id="198"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23B44" w14:textId="6BDED835" w:rsidR="00285278" w:rsidRPr="003B2883" w:rsidRDefault="00285278" w:rsidP="00285278">
            <w:pPr>
              <w:pStyle w:val="TAL"/>
              <w:rPr>
                <w:ins w:id="199" w:author="CT4#95 lqf R0" w:date="2019-10-25T16:35:00Z"/>
              </w:rPr>
            </w:pPr>
            <w:ins w:id="200" w:author="CT4#95 lqf R0" w:date="2019-10-25T16:36:00Z">
              <w:r>
                <w:t>"LEAVING_AREA_EVENT"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8A12E" w14:textId="5F19506E" w:rsidR="00285278" w:rsidRPr="003B2883" w:rsidRDefault="00285278" w:rsidP="00285278">
            <w:pPr>
              <w:pStyle w:val="TAL"/>
              <w:rPr>
                <w:ins w:id="201" w:author="CT4#95 lqf R0" w:date="2019-10-25T16:35:00Z"/>
              </w:rPr>
            </w:pPr>
            <w:ins w:id="202" w:author="CT4#95 lqf R0" w:date="2019-10-25T16:36:00Z">
              <w:r>
                <w:t>Leaving area reporting event</w:t>
              </w:r>
            </w:ins>
          </w:p>
        </w:tc>
      </w:tr>
      <w:tr w:rsidR="00285278" w:rsidRPr="003B2883" w14:paraId="33D38061" w14:textId="77777777" w:rsidTr="0010153B">
        <w:trPr>
          <w:ins w:id="203"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D6A2C" w14:textId="692F6A71" w:rsidR="00285278" w:rsidRPr="003B2883" w:rsidRDefault="00285278" w:rsidP="00285278">
            <w:pPr>
              <w:pStyle w:val="TAL"/>
              <w:rPr>
                <w:ins w:id="204" w:author="CT4#95 lqf R0" w:date="2019-10-25T16:35:00Z"/>
              </w:rPr>
            </w:pPr>
            <w:ins w:id="205" w:author="CT4#95 lqf R0" w:date="2019-10-25T16:36:00Z">
              <w:r>
                <w:t>"BEING_INSIDE_AREA_EVENT"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EE94" w14:textId="5B137320" w:rsidR="00285278" w:rsidRPr="003B2883" w:rsidRDefault="00285278" w:rsidP="00285278">
            <w:pPr>
              <w:pStyle w:val="TAL"/>
              <w:rPr>
                <w:ins w:id="206" w:author="CT4#95 lqf R0" w:date="2019-10-25T16:35:00Z"/>
              </w:rPr>
            </w:pPr>
            <w:ins w:id="207" w:author="CT4#95 lqf R0" w:date="2019-10-25T16:36:00Z">
              <w:r>
                <w:t>Being inside area reporting event</w:t>
              </w:r>
            </w:ins>
          </w:p>
        </w:tc>
      </w:tr>
      <w:tr w:rsidR="00285278" w:rsidRPr="003B2883" w14:paraId="5986BD0A" w14:textId="77777777" w:rsidTr="0010153B">
        <w:trPr>
          <w:ins w:id="208"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85F21" w14:textId="1434790E" w:rsidR="00285278" w:rsidRPr="003B2883" w:rsidRDefault="00285278" w:rsidP="00285278">
            <w:pPr>
              <w:pStyle w:val="TAL"/>
              <w:rPr>
                <w:ins w:id="209" w:author="CT4#95 lqf R0" w:date="2019-10-25T16:35:00Z"/>
              </w:rPr>
            </w:pPr>
            <w:ins w:id="210" w:author="CT4#95 lqf R0" w:date="2019-10-25T16:36:00Z">
              <w:r>
                <w:t>"MOTION_EVENT"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657E6" w14:textId="3C14CD2D" w:rsidR="00285278" w:rsidRPr="003B2883" w:rsidRDefault="00285278" w:rsidP="00285278">
            <w:pPr>
              <w:pStyle w:val="TAL"/>
              <w:rPr>
                <w:ins w:id="211" w:author="CT4#95 lqf R0" w:date="2019-10-25T16:35:00Z"/>
              </w:rPr>
            </w:pPr>
            <w:ins w:id="212" w:author="CT4#95 lqf R0" w:date="2019-10-25T16:36:00Z">
              <w:r>
                <w:t>Motion reporting event</w:t>
              </w:r>
            </w:ins>
          </w:p>
        </w:tc>
      </w:tr>
      <w:tr w:rsidR="00285278" w:rsidRPr="003B2883" w14:paraId="6D57C16C" w14:textId="77777777" w:rsidTr="0010153B">
        <w:trPr>
          <w:ins w:id="213"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F0219" w14:textId="05100EF1" w:rsidR="00285278" w:rsidRPr="003B2883" w:rsidRDefault="00285278" w:rsidP="00285278">
            <w:pPr>
              <w:pStyle w:val="TAL"/>
              <w:rPr>
                <w:ins w:id="214" w:author="CT4#95 lqf R0" w:date="2019-10-25T16:35:00Z"/>
              </w:rPr>
            </w:pPr>
            <w:ins w:id="215" w:author="CT4#95 lqf R0" w:date="2019-10-25T16:36:00Z">
              <w:r>
                <w:t>"MAXIMUM_INTERVAL_EXPIRATION_EVENT"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04E46" w14:textId="5419F3FD" w:rsidR="00285278" w:rsidRPr="003B2883" w:rsidRDefault="00285278" w:rsidP="00285278">
            <w:pPr>
              <w:pStyle w:val="TAL"/>
              <w:rPr>
                <w:ins w:id="216" w:author="CT4#95 lqf R0" w:date="2019-10-25T16:35:00Z"/>
              </w:rPr>
            </w:pPr>
            <w:ins w:id="217" w:author="CT4#95 lqf R0" w:date="2019-10-25T16:36:00Z">
              <w:r>
                <w:t>Expiration of maximum reporting interval event</w:t>
              </w:r>
            </w:ins>
          </w:p>
        </w:tc>
      </w:tr>
      <w:tr w:rsidR="00285278" w:rsidRPr="003B2883" w14:paraId="7B53AC5C" w14:textId="77777777" w:rsidTr="0010153B">
        <w:trPr>
          <w:ins w:id="218" w:author="CT4#95 lqf R0" w:date="2019-10-25T16:35: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A43EF3" w14:textId="02B212D8" w:rsidR="00285278" w:rsidRPr="003B2883" w:rsidRDefault="00285278" w:rsidP="00285278">
            <w:pPr>
              <w:pStyle w:val="TAL"/>
              <w:rPr>
                <w:ins w:id="219" w:author="CT4#95 lqf R0" w:date="2019-10-25T16:35:00Z"/>
              </w:rPr>
            </w:pPr>
            <w:ins w:id="220" w:author="CT4#95 lqf R0" w:date="2019-10-25T16:36:00Z">
              <w:r>
                <w:t>"LOCATION_CANCELLATION_EVENT"</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FCDB6" w14:textId="0489AB75" w:rsidR="00285278" w:rsidRPr="003B2883" w:rsidRDefault="00285278" w:rsidP="00285278">
            <w:pPr>
              <w:pStyle w:val="TAL"/>
              <w:rPr>
                <w:ins w:id="221" w:author="CT4#95 lqf R0" w:date="2019-10-25T16:35:00Z"/>
              </w:rPr>
            </w:pPr>
            <w:ins w:id="222" w:author="CT4#95 lqf R0" w:date="2019-10-25T16:36:00Z">
              <w:r>
                <w:t>Cancellation of location reporting event</w:t>
              </w:r>
            </w:ins>
          </w:p>
        </w:tc>
      </w:tr>
      <w:tr w:rsidR="009676C5" w:rsidRPr="003B2883" w14:paraId="6452D16A" w14:textId="77777777" w:rsidTr="0010153B">
        <w:trPr>
          <w:ins w:id="223" w:author="CT4#95 lqf R0" w:date="2019-10-25T17:51:00Z"/>
        </w:trPr>
        <w:tc>
          <w:tcPr>
            <w:tcW w:w="2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C908A" w14:textId="5838C36C" w:rsidR="009676C5" w:rsidRDefault="009676C5" w:rsidP="00285278">
            <w:pPr>
              <w:pStyle w:val="TAL"/>
              <w:rPr>
                <w:ins w:id="224" w:author="CT4#95 lqf R0" w:date="2019-10-25T17:51:00Z"/>
              </w:rPr>
            </w:pPr>
            <w:ins w:id="225" w:author="CT4#95 lqf R0" w:date="2019-10-25T17:51:00Z">
              <w:r>
                <w:t>UE_AVAILABLE</w:t>
              </w:r>
            </w:ins>
          </w:p>
        </w:tc>
        <w:tc>
          <w:tcPr>
            <w:tcW w:w="2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1F14D" w14:textId="24FE23C5" w:rsidR="009676C5" w:rsidRDefault="009676C5" w:rsidP="00285278">
            <w:pPr>
              <w:pStyle w:val="TAL"/>
              <w:rPr>
                <w:ins w:id="226" w:author="CT4#95 lqf R0" w:date="2019-10-25T17:51:00Z"/>
              </w:rPr>
            </w:pPr>
            <w:ins w:id="227" w:author="CT4#95 lqf R0" w:date="2019-10-25T17:52:00Z">
              <w:r>
                <w:t>UE available reporting event</w:t>
              </w:r>
            </w:ins>
          </w:p>
        </w:tc>
      </w:tr>
    </w:tbl>
    <w:p w14:paraId="4D2B9852" w14:textId="77777777" w:rsidR="00720D43" w:rsidRPr="00285278" w:rsidRDefault="00720D43" w:rsidP="00FC7512"/>
    <w:p w14:paraId="11F1CD8E" w14:textId="3F253155" w:rsidR="007F0A63" w:rsidRPr="00D67AB2" w:rsidRDefault="007F0A63" w:rsidP="007F0A63">
      <w:pPr>
        <w:jc w:val="center"/>
      </w:pPr>
      <w:r>
        <w:rPr>
          <w:noProof/>
          <w:sz w:val="24"/>
          <w:highlight w:val="yellow"/>
          <w:lang w:eastAsia="zh-CN"/>
        </w:rPr>
        <w:t>********************Next change</w:t>
      </w:r>
      <w:r w:rsidRPr="000B0AC4">
        <w:rPr>
          <w:noProof/>
          <w:sz w:val="24"/>
          <w:highlight w:val="yellow"/>
          <w:lang w:eastAsia="zh-CN"/>
        </w:rPr>
        <w:t>********************</w:t>
      </w:r>
    </w:p>
    <w:p w14:paraId="2D116141" w14:textId="77777777" w:rsidR="00562EE6" w:rsidRPr="003B2883" w:rsidRDefault="00562EE6" w:rsidP="00562EE6">
      <w:pPr>
        <w:pStyle w:val="2"/>
      </w:pPr>
      <w:bookmarkStart w:id="228" w:name="_Toc20137664"/>
      <w:bookmarkStart w:id="229" w:name="_Hlk18495619"/>
      <w:r w:rsidRPr="003B2883">
        <w:t>A.5</w:t>
      </w:r>
      <w:r w:rsidRPr="003B2883">
        <w:tab/>
        <w:t>Namf_Location</w:t>
      </w:r>
      <w:bookmarkEnd w:id="228"/>
    </w:p>
    <w:p w14:paraId="0ECCBFDA" w14:textId="77777777" w:rsidR="00562EE6" w:rsidRPr="003B2883" w:rsidRDefault="00562EE6" w:rsidP="00562EE6">
      <w:pPr>
        <w:pStyle w:val="PL"/>
      </w:pPr>
      <w:r w:rsidRPr="003B2883">
        <w:t>openapi: 3.0.0</w:t>
      </w:r>
    </w:p>
    <w:p w14:paraId="5FE8BB60" w14:textId="77777777" w:rsidR="00562EE6" w:rsidRPr="003B2883" w:rsidRDefault="00562EE6" w:rsidP="00562EE6">
      <w:pPr>
        <w:pStyle w:val="PL"/>
      </w:pPr>
      <w:r w:rsidRPr="003B2883">
        <w:t>info:</w:t>
      </w:r>
    </w:p>
    <w:p w14:paraId="7E694004" w14:textId="77777777" w:rsidR="00562EE6" w:rsidRPr="003B2883" w:rsidRDefault="00562EE6" w:rsidP="00562EE6">
      <w:pPr>
        <w:pStyle w:val="PL"/>
      </w:pPr>
      <w:r w:rsidRPr="003B2883">
        <w:t xml:space="preserve">  version: 1.0.</w:t>
      </w:r>
      <w:r>
        <w:t>3</w:t>
      </w:r>
    </w:p>
    <w:p w14:paraId="26C9DA1B" w14:textId="77777777" w:rsidR="00562EE6" w:rsidRPr="003B2883" w:rsidRDefault="00562EE6" w:rsidP="00562EE6">
      <w:pPr>
        <w:pStyle w:val="PL"/>
      </w:pPr>
      <w:r w:rsidRPr="003B2883">
        <w:t xml:space="preserve">  title: Namf_Location</w:t>
      </w:r>
    </w:p>
    <w:p w14:paraId="28C11301" w14:textId="77777777" w:rsidR="00562EE6" w:rsidRPr="003B2883" w:rsidRDefault="00562EE6" w:rsidP="00562EE6">
      <w:pPr>
        <w:pStyle w:val="PL"/>
      </w:pPr>
      <w:r w:rsidRPr="003B2883">
        <w:t xml:space="preserve">  description: |</w:t>
      </w:r>
    </w:p>
    <w:p w14:paraId="1202D4FF" w14:textId="77777777" w:rsidR="00562EE6" w:rsidRPr="003B2883" w:rsidRDefault="00562EE6" w:rsidP="00562EE6">
      <w:pPr>
        <w:pStyle w:val="PL"/>
      </w:pPr>
      <w:r w:rsidRPr="003B2883">
        <w:t xml:space="preserve">    AMF Location Service</w:t>
      </w:r>
    </w:p>
    <w:p w14:paraId="11B206FE" w14:textId="77777777" w:rsidR="00562EE6" w:rsidRPr="003B2883" w:rsidRDefault="00562EE6" w:rsidP="00562EE6">
      <w:pPr>
        <w:pStyle w:val="PL"/>
      </w:pPr>
      <w:r w:rsidRPr="003B2883">
        <w:t xml:space="preserve">    © 2019, 3GPP Organizational Partners (ARIB, ATIS, CCSA, ETSI, TSDSI, TTA, TTC).</w:t>
      </w:r>
    </w:p>
    <w:p w14:paraId="75C2F545" w14:textId="77777777" w:rsidR="00562EE6" w:rsidRPr="003B2883" w:rsidRDefault="00562EE6" w:rsidP="00562EE6">
      <w:pPr>
        <w:pStyle w:val="PL"/>
      </w:pPr>
      <w:r w:rsidRPr="003B2883">
        <w:t xml:space="preserve">    All rights reserved.</w:t>
      </w:r>
    </w:p>
    <w:p w14:paraId="53483E58" w14:textId="77777777" w:rsidR="00562EE6" w:rsidRPr="003B2883" w:rsidRDefault="00562EE6" w:rsidP="00562EE6">
      <w:pPr>
        <w:pStyle w:val="PL"/>
      </w:pPr>
      <w:r w:rsidRPr="003B2883">
        <w:lastRenderedPageBreak/>
        <w:t>security:</w:t>
      </w:r>
    </w:p>
    <w:p w14:paraId="158C8D90" w14:textId="77777777" w:rsidR="00562EE6" w:rsidRPr="003B2883" w:rsidRDefault="00562EE6" w:rsidP="00562EE6">
      <w:pPr>
        <w:pStyle w:val="PL"/>
        <w:rPr>
          <w:lang w:val="en-US"/>
        </w:rPr>
      </w:pPr>
      <w:r w:rsidRPr="003B2883">
        <w:rPr>
          <w:lang w:val="en-US"/>
        </w:rPr>
        <w:t xml:space="preserve">  - {}</w:t>
      </w:r>
    </w:p>
    <w:p w14:paraId="4C1F8DC0" w14:textId="77777777" w:rsidR="00562EE6" w:rsidRPr="003B2883" w:rsidRDefault="00562EE6" w:rsidP="00562EE6">
      <w:pPr>
        <w:pStyle w:val="PL"/>
      </w:pPr>
      <w:r w:rsidRPr="003B2883">
        <w:t xml:space="preserve">  - oAuth2ClientCredentials:</w:t>
      </w:r>
    </w:p>
    <w:p w14:paraId="718DE0AE" w14:textId="77777777" w:rsidR="00562EE6" w:rsidRPr="003B2883" w:rsidRDefault="00562EE6" w:rsidP="00562EE6">
      <w:pPr>
        <w:pStyle w:val="PL"/>
        <w:rPr>
          <w:lang w:val="en-US"/>
        </w:rPr>
      </w:pPr>
      <w:r w:rsidRPr="003B2883">
        <w:rPr>
          <w:lang w:val="en-US"/>
        </w:rPr>
        <w:t xml:space="preserve">      - namf-loc</w:t>
      </w:r>
    </w:p>
    <w:p w14:paraId="6AF15C8F" w14:textId="77777777" w:rsidR="00562EE6" w:rsidRPr="003B2883" w:rsidRDefault="00562EE6" w:rsidP="00562EE6">
      <w:pPr>
        <w:pStyle w:val="PL"/>
      </w:pPr>
      <w:r w:rsidRPr="003B2883">
        <w:t>externalDocs:</w:t>
      </w:r>
    </w:p>
    <w:p w14:paraId="4878C2C6" w14:textId="77777777" w:rsidR="00562EE6" w:rsidRPr="003B2883" w:rsidRDefault="00562EE6" w:rsidP="00562EE6">
      <w:pPr>
        <w:pStyle w:val="PL"/>
      </w:pPr>
      <w:r w:rsidRPr="003B2883">
        <w:t xml:space="preserve">  description: </w:t>
      </w:r>
      <w:r w:rsidRPr="003B2883">
        <w:rPr>
          <w:noProof w:val="0"/>
        </w:rPr>
        <w:t>3GPP TS 29.518 V15.</w:t>
      </w:r>
      <w:r>
        <w:rPr>
          <w:noProof w:val="0"/>
        </w:rPr>
        <w:t>5</w:t>
      </w:r>
      <w:r w:rsidRPr="003B2883">
        <w:rPr>
          <w:noProof w:val="0"/>
        </w:rPr>
        <w:t>.0; 5G System; Access and Mobility Management Services</w:t>
      </w:r>
    </w:p>
    <w:p w14:paraId="5BD50443" w14:textId="77777777" w:rsidR="00562EE6" w:rsidRPr="003B2883" w:rsidRDefault="00562EE6" w:rsidP="00562EE6">
      <w:pPr>
        <w:pStyle w:val="PL"/>
      </w:pPr>
      <w:r w:rsidRPr="003B2883">
        <w:t xml:space="preserve">  url: 'http://www.3gpp.org/ftp/Specs/archive/29_series/29.518/'</w:t>
      </w:r>
    </w:p>
    <w:bookmarkEnd w:id="229"/>
    <w:p w14:paraId="1611727B" w14:textId="77777777" w:rsidR="00562EE6" w:rsidRPr="003B2883" w:rsidRDefault="00562EE6" w:rsidP="00562EE6">
      <w:pPr>
        <w:pStyle w:val="PL"/>
        <w:rPr>
          <w:lang w:val="sv-SE"/>
        </w:rPr>
      </w:pPr>
      <w:r w:rsidRPr="003B2883">
        <w:rPr>
          <w:lang w:val="sv-SE"/>
        </w:rPr>
        <w:t>servers:</w:t>
      </w:r>
    </w:p>
    <w:p w14:paraId="3661A0FE" w14:textId="77777777" w:rsidR="00562EE6" w:rsidRPr="003B2883" w:rsidRDefault="00562EE6" w:rsidP="00562EE6">
      <w:pPr>
        <w:pStyle w:val="PL"/>
        <w:rPr>
          <w:lang w:val="sv-SE"/>
        </w:rPr>
      </w:pPr>
      <w:r w:rsidRPr="003B2883">
        <w:rPr>
          <w:lang w:val="sv-SE"/>
        </w:rPr>
        <w:t xml:space="preserve">  - url: '{apiRoot}/namf-loc/v1'</w:t>
      </w:r>
    </w:p>
    <w:p w14:paraId="5A69EE9D" w14:textId="77777777" w:rsidR="00562EE6" w:rsidRPr="003B2883" w:rsidRDefault="00562EE6" w:rsidP="00562EE6">
      <w:pPr>
        <w:pStyle w:val="PL"/>
      </w:pPr>
      <w:r w:rsidRPr="003B2883">
        <w:rPr>
          <w:lang w:val="sv-SE"/>
        </w:rPr>
        <w:t xml:space="preserve">    </w:t>
      </w:r>
      <w:r w:rsidRPr="003B2883">
        <w:t>variables:</w:t>
      </w:r>
    </w:p>
    <w:p w14:paraId="2CF3DBAC" w14:textId="77777777" w:rsidR="00562EE6" w:rsidRPr="003B2883" w:rsidRDefault="00562EE6" w:rsidP="00562EE6">
      <w:pPr>
        <w:pStyle w:val="PL"/>
      </w:pPr>
      <w:r w:rsidRPr="003B2883">
        <w:t xml:space="preserve">      apiRoot:</w:t>
      </w:r>
    </w:p>
    <w:p w14:paraId="223F18C6" w14:textId="77777777" w:rsidR="00562EE6" w:rsidRPr="003B2883" w:rsidRDefault="00562EE6" w:rsidP="00562EE6">
      <w:pPr>
        <w:pStyle w:val="PL"/>
      </w:pPr>
      <w:r w:rsidRPr="003B2883">
        <w:t xml:space="preserve">        default: https://example.com</w:t>
      </w:r>
    </w:p>
    <w:p w14:paraId="69A61BC0" w14:textId="77777777" w:rsidR="00562EE6" w:rsidRPr="003B2883" w:rsidRDefault="00562EE6" w:rsidP="00562EE6">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24837AF4" w14:textId="77777777" w:rsidR="00562EE6" w:rsidRPr="003B2883" w:rsidRDefault="00562EE6" w:rsidP="00562EE6">
      <w:pPr>
        <w:pStyle w:val="PL"/>
      </w:pPr>
      <w:r w:rsidRPr="003B2883">
        <w:t>paths:</w:t>
      </w:r>
    </w:p>
    <w:p w14:paraId="6310B330" w14:textId="77777777" w:rsidR="00562EE6" w:rsidRPr="003B2883" w:rsidRDefault="00562EE6" w:rsidP="00562EE6">
      <w:pPr>
        <w:pStyle w:val="PL"/>
      </w:pPr>
      <w:r w:rsidRPr="003B2883">
        <w:t xml:space="preserve">  /{ueContextId}/provide-pos-info:</w:t>
      </w:r>
    </w:p>
    <w:p w14:paraId="12B71C65" w14:textId="77777777" w:rsidR="00562EE6" w:rsidRPr="003B2883" w:rsidRDefault="00562EE6" w:rsidP="00562EE6">
      <w:pPr>
        <w:pStyle w:val="PL"/>
      </w:pPr>
      <w:r w:rsidRPr="003B2883">
        <w:t xml:space="preserve">    post:</w:t>
      </w:r>
    </w:p>
    <w:p w14:paraId="15C90E02" w14:textId="77777777" w:rsidR="00562EE6" w:rsidRPr="003B2883" w:rsidRDefault="00562EE6" w:rsidP="00562EE6">
      <w:pPr>
        <w:pStyle w:val="PL"/>
      </w:pPr>
      <w:r w:rsidRPr="003B2883">
        <w:t xml:space="preserve">      summary: Namf_Location ProvidePositioningInfo service Operation</w:t>
      </w:r>
    </w:p>
    <w:p w14:paraId="5D2B28DC" w14:textId="77777777" w:rsidR="00562EE6" w:rsidRPr="003B2883" w:rsidRDefault="00562EE6" w:rsidP="00562EE6">
      <w:pPr>
        <w:pStyle w:val="PL"/>
      </w:pPr>
      <w:r w:rsidRPr="003B2883">
        <w:t xml:space="preserve">      tags:</w:t>
      </w:r>
    </w:p>
    <w:p w14:paraId="5BCB5A5C" w14:textId="77777777" w:rsidR="00562EE6" w:rsidRPr="003B2883" w:rsidRDefault="00562EE6" w:rsidP="00562EE6">
      <w:pPr>
        <w:pStyle w:val="PL"/>
      </w:pPr>
      <w:r w:rsidRPr="003B2883">
        <w:t xml:space="preserve">        - </w:t>
      </w:r>
      <w:r w:rsidRPr="003B2883">
        <w:rPr>
          <w:iCs/>
          <w:lang w:eastAsia="zh-CN"/>
        </w:rPr>
        <w:t>Individual UE context (Document)</w:t>
      </w:r>
    </w:p>
    <w:p w14:paraId="23565E7B" w14:textId="77777777" w:rsidR="00562EE6" w:rsidRPr="003B2883" w:rsidRDefault="00562EE6" w:rsidP="00562EE6">
      <w:pPr>
        <w:pStyle w:val="PL"/>
      </w:pPr>
      <w:r w:rsidRPr="003B2883">
        <w:t xml:space="preserve">      operationId: ProvidePositioningInfo</w:t>
      </w:r>
    </w:p>
    <w:p w14:paraId="43734D1B" w14:textId="77777777" w:rsidR="00562EE6" w:rsidRPr="003B2883" w:rsidRDefault="00562EE6" w:rsidP="00562EE6">
      <w:pPr>
        <w:pStyle w:val="PL"/>
      </w:pPr>
      <w:r w:rsidRPr="003B2883">
        <w:t xml:space="preserve">      parameters:</w:t>
      </w:r>
    </w:p>
    <w:p w14:paraId="3961D608" w14:textId="77777777" w:rsidR="00562EE6" w:rsidRPr="003B2883" w:rsidRDefault="00562EE6" w:rsidP="00562EE6">
      <w:pPr>
        <w:pStyle w:val="PL"/>
      </w:pPr>
      <w:r w:rsidRPr="003B2883">
        <w:t xml:space="preserve">        - name: ueContextId</w:t>
      </w:r>
    </w:p>
    <w:p w14:paraId="795CC6D9" w14:textId="77777777" w:rsidR="00562EE6" w:rsidRPr="003B2883" w:rsidRDefault="00562EE6" w:rsidP="00562EE6">
      <w:pPr>
        <w:pStyle w:val="PL"/>
      </w:pPr>
      <w:r w:rsidRPr="003B2883">
        <w:t xml:space="preserve">          in: path</w:t>
      </w:r>
    </w:p>
    <w:p w14:paraId="774559C8" w14:textId="77777777" w:rsidR="00562EE6" w:rsidRPr="003B2883" w:rsidRDefault="00562EE6" w:rsidP="00562EE6">
      <w:pPr>
        <w:pStyle w:val="PL"/>
      </w:pPr>
      <w:r w:rsidRPr="003B2883">
        <w:t xml:space="preserve">          description: UE Context Identifier</w:t>
      </w:r>
    </w:p>
    <w:p w14:paraId="3A923DAD" w14:textId="77777777" w:rsidR="00562EE6" w:rsidRPr="003B2883" w:rsidRDefault="00562EE6" w:rsidP="00562EE6">
      <w:pPr>
        <w:pStyle w:val="PL"/>
      </w:pPr>
      <w:r w:rsidRPr="003B2883">
        <w:t xml:space="preserve">          required: true</w:t>
      </w:r>
    </w:p>
    <w:p w14:paraId="1754DE9B" w14:textId="77777777" w:rsidR="00562EE6" w:rsidRPr="003B2883" w:rsidRDefault="00562EE6" w:rsidP="00562EE6">
      <w:pPr>
        <w:pStyle w:val="PL"/>
      </w:pPr>
      <w:r w:rsidRPr="003B2883">
        <w:t xml:space="preserve">          schema:</w:t>
      </w:r>
    </w:p>
    <w:p w14:paraId="2DECA219" w14:textId="77777777" w:rsidR="00562EE6" w:rsidRPr="003B2883" w:rsidRDefault="00562EE6" w:rsidP="00562EE6">
      <w:pPr>
        <w:pStyle w:val="PL"/>
      </w:pPr>
      <w:r w:rsidRPr="003B2883">
        <w:t xml:space="preserve">            type: string</w:t>
      </w:r>
    </w:p>
    <w:p w14:paraId="6A135EFD" w14:textId="77777777" w:rsidR="00562EE6" w:rsidRPr="003B2883" w:rsidRDefault="00562EE6" w:rsidP="00562EE6">
      <w:pPr>
        <w:pStyle w:val="PL"/>
      </w:pPr>
      <w:r w:rsidRPr="003B2883">
        <w:t xml:space="preserve">            pattern</w:t>
      </w:r>
      <w:r w:rsidRPr="003B2883">
        <w:rPr>
          <w:lang w:val="en-US"/>
        </w:rPr>
        <w:t>: '</w:t>
      </w:r>
      <w:r w:rsidRPr="003B2883">
        <w:t>^(imsi-[0-9]{5,15}|nai-.+|imei-[0-9]{15}|imeisv-[0-9]{16}|.+)$'</w:t>
      </w:r>
    </w:p>
    <w:p w14:paraId="042FFBD0" w14:textId="77777777" w:rsidR="00562EE6" w:rsidRPr="003B2883" w:rsidRDefault="00562EE6" w:rsidP="00562EE6">
      <w:pPr>
        <w:pStyle w:val="PL"/>
      </w:pPr>
      <w:r w:rsidRPr="003B2883">
        <w:t xml:space="preserve">      requestBody:</w:t>
      </w:r>
    </w:p>
    <w:p w14:paraId="3FDBFD41" w14:textId="77777777" w:rsidR="00562EE6" w:rsidRPr="003B2883" w:rsidRDefault="00562EE6" w:rsidP="00562EE6">
      <w:pPr>
        <w:pStyle w:val="PL"/>
      </w:pPr>
      <w:r w:rsidRPr="003B2883">
        <w:t xml:space="preserve">        content:</w:t>
      </w:r>
    </w:p>
    <w:p w14:paraId="758F8445" w14:textId="77777777" w:rsidR="00562EE6" w:rsidRPr="003B2883" w:rsidRDefault="00562EE6" w:rsidP="00562EE6">
      <w:pPr>
        <w:pStyle w:val="PL"/>
      </w:pPr>
      <w:r w:rsidRPr="003B2883">
        <w:t xml:space="preserve">          application/json:</w:t>
      </w:r>
    </w:p>
    <w:p w14:paraId="1DD24D38" w14:textId="77777777" w:rsidR="00562EE6" w:rsidRPr="003B2883" w:rsidRDefault="00562EE6" w:rsidP="00562EE6">
      <w:pPr>
        <w:pStyle w:val="PL"/>
      </w:pPr>
      <w:r w:rsidRPr="003B2883">
        <w:t xml:space="preserve">            schema:</w:t>
      </w:r>
    </w:p>
    <w:p w14:paraId="27E92474" w14:textId="77777777" w:rsidR="00562EE6" w:rsidRPr="003B2883" w:rsidRDefault="00562EE6" w:rsidP="00562EE6">
      <w:pPr>
        <w:pStyle w:val="PL"/>
      </w:pPr>
      <w:r w:rsidRPr="003B2883">
        <w:t xml:space="preserve">              $ref: '#/components/schemas/RequestPosInfo'</w:t>
      </w:r>
    </w:p>
    <w:p w14:paraId="36283814" w14:textId="77777777" w:rsidR="00562EE6" w:rsidRPr="003B2883" w:rsidRDefault="00562EE6" w:rsidP="00562EE6">
      <w:pPr>
        <w:pStyle w:val="PL"/>
      </w:pPr>
      <w:r w:rsidRPr="003B2883">
        <w:t xml:space="preserve">        required: true</w:t>
      </w:r>
    </w:p>
    <w:p w14:paraId="3FFC2B1C" w14:textId="77777777" w:rsidR="00562EE6" w:rsidRPr="003B2883" w:rsidRDefault="00562EE6" w:rsidP="00562EE6">
      <w:pPr>
        <w:pStyle w:val="PL"/>
      </w:pPr>
      <w:r w:rsidRPr="003B2883">
        <w:t xml:space="preserve">      responses:</w:t>
      </w:r>
    </w:p>
    <w:p w14:paraId="480EB4D4" w14:textId="77777777" w:rsidR="00562EE6" w:rsidRPr="003B2883" w:rsidRDefault="00562EE6" w:rsidP="00562EE6">
      <w:pPr>
        <w:pStyle w:val="PL"/>
      </w:pPr>
      <w:r w:rsidRPr="003B2883">
        <w:t xml:space="preserve">        '200':</w:t>
      </w:r>
    </w:p>
    <w:p w14:paraId="773BF2D1" w14:textId="77777777" w:rsidR="00562EE6" w:rsidRPr="003B2883" w:rsidRDefault="00562EE6" w:rsidP="00562EE6">
      <w:pPr>
        <w:pStyle w:val="PL"/>
      </w:pPr>
      <w:r w:rsidRPr="003B2883">
        <w:t xml:space="preserve">          description: Expected response to a valid request</w:t>
      </w:r>
    </w:p>
    <w:p w14:paraId="51DF38E8" w14:textId="77777777" w:rsidR="00562EE6" w:rsidRPr="003B2883" w:rsidRDefault="00562EE6" w:rsidP="00562EE6">
      <w:pPr>
        <w:pStyle w:val="PL"/>
      </w:pPr>
      <w:r w:rsidRPr="003B2883">
        <w:t xml:space="preserve">          content:</w:t>
      </w:r>
    </w:p>
    <w:p w14:paraId="7B96F538" w14:textId="77777777" w:rsidR="00562EE6" w:rsidRPr="003B2883" w:rsidRDefault="00562EE6" w:rsidP="00562EE6">
      <w:pPr>
        <w:pStyle w:val="PL"/>
      </w:pPr>
      <w:r w:rsidRPr="003B2883">
        <w:t xml:space="preserve">            application/json:</w:t>
      </w:r>
    </w:p>
    <w:p w14:paraId="694A567C" w14:textId="77777777" w:rsidR="00562EE6" w:rsidRPr="003B2883" w:rsidRDefault="00562EE6" w:rsidP="00562EE6">
      <w:pPr>
        <w:pStyle w:val="PL"/>
      </w:pPr>
      <w:r w:rsidRPr="003B2883">
        <w:t xml:space="preserve">              schema:</w:t>
      </w:r>
    </w:p>
    <w:p w14:paraId="63E4B7AC" w14:textId="77777777" w:rsidR="00562EE6" w:rsidRPr="003B2883" w:rsidRDefault="00562EE6" w:rsidP="00562EE6">
      <w:pPr>
        <w:pStyle w:val="PL"/>
      </w:pPr>
      <w:r w:rsidRPr="003B2883">
        <w:t xml:space="preserve">                $ref: '#/components/schemas/ProvidePosInfo'</w:t>
      </w:r>
    </w:p>
    <w:p w14:paraId="58673F83" w14:textId="77777777" w:rsidR="00562EE6" w:rsidRPr="003B2883" w:rsidRDefault="00562EE6" w:rsidP="00562EE6">
      <w:pPr>
        <w:pStyle w:val="PL"/>
        <w:rPr>
          <w:lang w:val="en-US"/>
        </w:rPr>
      </w:pPr>
      <w:r w:rsidRPr="003B2883">
        <w:rPr>
          <w:lang w:val="en-US"/>
        </w:rPr>
        <w:t xml:space="preserve">        '400':</w:t>
      </w:r>
    </w:p>
    <w:p w14:paraId="0BFC725D" w14:textId="77777777" w:rsidR="00562EE6" w:rsidRPr="003B2883" w:rsidRDefault="00562EE6" w:rsidP="00562EE6">
      <w:pPr>
        <w:pStyle w:val="PL"/>
        <w:rPr>
          <w:lang w:val="en-US"/>
        </w:rPr>
      </w:pPr>
      <w:r w:rsidRPr="003B2883">
        <w:rPr>
          <w:lang w:val="en-US"/>
        </w:rPr>
        <w:t xml:space="preserve">          $ref: 'TS29571_CommonData.yaml#/components/responses/400'</w:t>
      </w:r>
    </w:p>
    <w:p w14:paraId="6EBC113B" w14:textId="77777777" w:rsidR="00562EE6" w:rsidRPr="003B2883" w:rsidRDefault="00562EE6" w:rsidP="00562EE6">
      <w:pPr>
        <w:pStyle w:val="PL"/>
      </w:pPr>
      <w:r w:rsidRPr="003B2883">
        <w:t xml:space="preserve">        '403':</w:t>
      </w:r>
    </w:p>
    <w:p w14:paraId="3FEDEE28" w14:textId="77777777" w:rsidR="00562EE6" w:rsidRPr="003B2883" w:rsidRDefault="00562EE6" w:rsidP="00562EE6">
      <w:pPr>
        <w:pStyle w:val="PL"/>
      </w:pPr>
      <w:r w:rsidRPr="003B2883">
        <w:t xml:space="preserve">          $ref: 'TS29571_CommonData.yaml#/components/responses/403'</w:t>
      </w:r>
    </w:p>
    <w:p w14:paraId="25D659C3" w14:textId="77777777" w:rsidR="00562EE6" w:rsidRPr="003B2883" w:rsidRDefault="00562EE6" w:rsidP="00562EE6">
      <w:pPr>
        <w:pStyle w:val="PL"/>
        <w:rPr>
          <w:lang w:val="en-US"/>
        </w:rPr>
      </w:pPr>
      <w:r w:rsidRPr="003B2883">
        <w:rPr>
          <w:lang w:val="en-US"/>
        </w:rPr>
        <w:t xml:space="preserve">        '411':</w:t>
      </w:r>
    </w:p>
    <w:p w14:paraId="2B3E5087" w14:textId="77777777" w:rsidR="00562EE6" w:rsidRPr="003B2883" w:rsidRDefault="00562EE6" w:rsidP="00562EE6">
      <w:pPr>
        <w:pStyle w:val="PL"/>
        <w:rPr>
          <w:lang w:val="en-US"/>
        </w:rPr>
      </w:pPr>
      <w:r w:rsidRPr="003B2883">
        <w:rPr>
          <w:lang w:val="en-US"/>
        </w:rPr>
        <w:t xml:space="preserve">          $ref: 'TS29571_CommonData.yaml#/components/responses/411'</w:t>
      </w:r>
    </w:p>
    <w:p w14:paraId="10A417D9" w14:textId="77777777" w:rsidR="00562EE6" w:rsidRPr="003B2883" w:rsidRDefault="00562EE6" w:rsidP="00562EE6">
      <w:pPr>
        <w:pStyle w:val="PL"/>
        <w:rPr>
          <w:lang w:val="en-US"/>
        </w:rPr>
      </w:pPr>
      <w:r w:rsidRPr="003B2883">
        <w:rPr>
          <w:lang w:val="en-US"/>
        </w:rPr>
        <w:t xml:space="preserve">        '413':</w:t>
      </w:r>
    </w:p>
    <w:p w14:paraId="02339A48" w14:textId="77777777" w:rsidR="00562EE6" w:rsidRPr="003B2883" w:rsidRDefault="00562EE6" w:rsidP="00562EE6">
      <w:pPr>
        <w:pStyle w:val="PL"/>
        <w:rPr>
          <w:lang w:val="en-US"/>
        </w:rPr>
      </w:pPr>
      <w:r w:rsidRPr="003B2883">
        <w:rPr>
          <w:lang w:val="en-US"/>
        </w:rPr>
        <w:t xml:space="preserve">          $ref: 'TS29571_CommonData.yaml#/components/responses/413'</w:t>
      </w:r>
    </w:p>
    <w:p w14:paraId="10B26359" w14:textId="77777777" w:rsidR="00562EE6" w:rsidRPr="003B2883" w:rsidRDefault="00562EE6" w:rsidP="00562EE6">
      <w:pPr>
        <w:pStyle w:val="PL"/>
        <w:rPr>
          <w:lang w:val="en-US"/>
        </w:rPr>
      </w:pPr>
      <w:r w:rsidRPr="003B2883">
        <w:rPr>
          <w:lang w:val="en-US"/>
        </w:rPr>
        <w:t xml:space="preserve">        '415':</w:t>
      </w:r>
    </w:p>
    <w:p w14:paraId="269A00BD" w14:textId="77777777" w:rsidR="00562EE6" w:rsidRPr="003B2883" w:rsidRDefault="00562EE6" w:rsidP="00562EE6">
      <w:pPr>
        <w:pStyle w:val="PL"/>
        <w:rPr>
          <w:lang w:val="en-US"/>
        </w:rPr>
      </w:pPr>
      <w:r w:rsidRPr="003B2883">
        <w:rPr>
          <w:lang w:val="en-US"/>
        </w:rPr>
        <w:t xml:space="preserve">          </w:t>
      </w:r>
      <w:r w:rsidRPr="003B2883">
        <w:t>$ref: 'TS29571_CommonData.yaml#/components/responses/415'</w:t>
      </w:r>
    </w:p>
    <w:p w14:paraId="7D1B0E00" w14:textId="77777777" w:rsidR="00562EE6" w:rsidRPr="003B2883" w:rsidRDefault="00562EE6" w:rsidP="00562EE6">
      <w:pPr>
        <w:pStyle w:val="PL"/>
      </w:pPr>
      <w:r w:rsidRPr="003B2883">
        <w:t xml:space="preserve">        '429':</w:t>
      </w:r>
    </w:p>
    <w:p w14:paraId="11F510D0" w14:textId="77777777" w:rsidR="00562EE6" w:rsidRPr="003B2883" w:rsidRDefault="00562EE6" w:rsidP="00562EE6">
      <w:pPr>
        <w:pStyle w:val="PL"/>
      </w:pPr>
      <w:r w:rsidRPr="003B2883">
        <w:t xml:space="preserve">          $ref: 'TS29571_CommonData.yaml#/components/responses/429'</w:t>
      </w:r>
    </w:p>
    <w:p w14:paraId="0192A3F4" w14:textId="77777777" w:rsidR="00562EE6" w:rsidRPr="003B2883" w:rsidRDefault="00562EE6" w:rsidP="00562EE6">
      <w:pPr>
        <w:pStyle w:val="PL"/>
      </w:pPr>
      <w:r w:rsidRPr="003B2883">
        <w:t xml:space="preserve">        '500':</w:t>
      </w:r>
    </w:p>
    <w:p w14:paraId="71A87771" w14:textId="77777777" w:rsidR="00562EE6" w:rsidRPr="003B2883" w:rsidRDefault="00562EE6" w:rsidP="00562EE6">
      <w:pPr>
        <w:pStyle w:val="PL"/>
      </w:pPr>
      <w:r w:rsidRPr="003B2883">
        <w:t xml:space="preserve">          $ref: 'TS29571_CommonData.yaml#/components/responses/500'</w:t>
      </w:r>
    </w:p>
    <w:p w14:paraId="66FB25E8" w14:textId="77777777" w:rsidR="00562EE6" w:rsidRPr="003B2883" w:rsidRDefault="00562EE6" w:rsidP="00562EE6">
      <w:pPr>
        <w:pStyle w:val="PL"/>
      </w:pPr>
      <w:r w:rsidRPr="003B2883">
        <w:t xml:space="preserve">        '503':</w:t>
      </w:r>
    </w:p>
    <w:p w14:paraId="4BEA2466" w14:textId="77777777" w:rsidR="00562EE6" w:rsidRPr="003B2883" w:rsidRDefault="00562EE6" w:rsidP="00562EE6">
      <w:pPr>
        <w:pStyle w:val="PL"/>
      </w:pPr>
      <w:r w:rsidRPr="003B2883">
        <w:t xml:space="preserve">          $ref: 'TS29571_CommonData.yaml#/components/responses/503'</w:t>
      </w:r>
    </w:p>
    <w:p w14:paraId="70834534" w14:textId="77777777" w:rsidR="00562EE6" w:rsidRPr="003B2883" w:rsidRDefault="00562EE6" w:rsidP="00562EE6">
      <w:pPr>
        <w:pStyle w:val="PL"/>
      </w:pPr>
      <w:r w:rsidRPr="003B2883">
        <w:t xml:space="preserve">        '504':</w:t>
      </w:r>
    </w:p>
    <w:p w14:paraId="7702C829" w14:textId="77777777" w:rsidR="00562EE6" w:rsidRPr="003B2883" w:rsidRDefault="00562EE6" w:rsidP="00562EE6">
      <w:pPr>
        <w:pStyle w:val="PL"/>
      </w:pPr>
      <w:r w:rsidRPr="003B2883">
        <w:t xml:space="preserve">          $ref: 'TS29571_CommonData.yaml#/components/responses/504'</w:t>
      </w:r>
    </w:p>
    <w:p w14:paraId="40C5B8DE" w14:textId="77777777" w:rsidR="00562EE6" w:rsidRPr="003B2883" w:rsidRDefault="00562EE6" w:rsidP="00562EE6">
      <w:pPr>
        <w:pStyle w:val="PL"/>
      </w:pPr>
      <w:r w:rsidRPr="003B2883">
        <w:t xml:space="preserve">        default:</w:t>
      </w:r>
    </w:p>
    <w:p w14:paraId="7C51ECBE" w14:textId="77777777" w:rsidR="00562EE6" w:rsidRPr="003B2883" w:rsidRDefault="00562EE6" w:rsidP="00562EE6">
      <w:pPr>
        <w:pStyle w:val="PL"/>
      </w:pPr>
      <w:r w:rsidRPr="003B2883">
        <w:t xml:space="preserve">          description: Unexpected error</w:t>
      </w:r>
    </w:p>
    <w:p w14:paraId="6DF43BE4" w14:textId="77777777" w:rsidR="00562EE6" w:rsidRPr="003B2883" w:rsidRDefault="00562EE6" w:rsidP="00562EE6">
      <w:pPr>
        <w:pStyle w:val="PL"/>
      </w:pPr>
      <w:r w:rsidRPr="003B2883">
        <w:t xml:space="preserve">      callbacks:</w:t>
      </w:r>
    </w:p>
    <w:p w14:paraId="4DAA983B" w14:textId="77777777" w:rsidR="00562EE6" w:rsidRPr="003B2883" w:rsidRDefault="00562EE6" w:rsidP="00562EE6">
      <w:pPr>
        <w:pStyle w:val="PL"/>
      </w:pPr>
      <w:r w:rsidRPr="003B2883">
        <w:t xml:space="preserve">        onUELocationNotification:</w:t>
      </w:r>
    </w:p>
    <w:p w14:paraId="249EF9C2" w14:textId="77777777" w:rsidR="00562EE6" w:rsidRPr="003B2883" w:rsidRDefault="00562EE6" w:rsidP="00562EE6">
      <w:pPr>
        <w:pStyle w:val="PL"/>
      </w:pPr>
      <w:r w:rsidRPr="003B2883">
        <w:t xml:space="preserve">          '{$request.body#/locationNotificationUri}':</w:t>
      </w:r>
    </w:p>
    <w:p w14:paraId="01E057A7" w14:textId="77777777" w:rsidR="00562EE6" w:rsidRPr="003B2883" w:rsidRDefault="00562EE6" w:rsidP="00562EE6">
      <w:pPr>
        <w:pStyle w:val="PL"/>
      </w:pPr>
      <w:r w:rsidRPr="003B2883">
        <w:t xml:space="preserve">            post:</w:t>
      </w:r>
    </w:p>
    <w:p w14:paraId="168F62C9" w14:textId="77777777" w:rsidR="00562EE6" w:rsidRPr="003B2883" w:rsidRDefault="00562EE6" w:rsidP="00562EE6">
      <w:pPr>
        <w:pStyle w:val="PL"/>
      </w:pPr>
      <w:r w:rsidRPr="003B2883">
        <w:t xml:space="preserve">              requestBody:</w:t>
      </w:r>
    </w:p>
    <w:p w14:paraId="15CD6695" w14:textId="77777777" w:rsidR="00562EE6" w:rsidRPr="003B2883" w:rsidRDefault="00562EE6" w:rsidP="00562EE6">
      <w:pPr>
        <w:pStyle w:val="PL"/>
      </w:pPr>
      <w:r w:rsidRPr="003B2883">
        <w:t xml:space="preserve">                description: UE Location Event Notification</w:t>
      </w:r>
    </w:p>
    <w:p w14:paraId="03E51708" w14:textId="77777777" w:rsidR="00562EE6" w:rsidRPr="003B2883" w:rsidRDefault="00562EE6" w:rsidP="00562EE6">
      <w:pPr>
        <w:pStyle w:val="PL"/>
      </w:pPr>
      <w:r w:rsidRPr="003B2883">
        <w:t xml:space="preserve">                content:</w:t>
      </w:r>
    </w:p>
    <w:p w14:paraId="06B14A87" w14:textId="77777777" w:rsidR="00562EE6" w:rsidRPr="003B2883" w:rsidRDefault="00562EE6" w:rsidP="00562EE6">
      <w:pPr>
        <w:pStyle w:val="PL"/>
      </w:pPr>
      <w:r w:rsidRPr="003B2883">
        <w:t xml:space="preserve">                  application/json:</w:t>
      </w:r>
    </w:p>
    <w:p w14:paraId="5A84CE7F" w14:textId="77777777" w:rsidR="00562EE6" w:rsidRPr="003B2883" w:rsidRDefault="00562EE6" w:rsidP="00562EE6">
      <w:pPr>
        <w:pStyle w:val="PL"/>
      </w:pPr>
      <w:r w:rsidRPr="003B2883">
        <w:t xml:space="preserve">                    schema:</w:t>
      </w:r>
    </w:p>
    <w:p w14:paraId="33F2B37B" w14:textId="77777777" w:rsidR="00562EE6" w:rsidRPr="003B2883" w:rsidRDefault="00562EE6" w:rsidP="00562EE6">
      <w:pPr>
        <w:pStyle w:val="PL"/>
      </w:pPr>
      <w:r w:rsidRPr="003B2883">
        <w:t xml:space="preserve">                      $ref: '#/components/schemas/NotifiedPosInfo'</w:t>
      </w:r>
    </w:p>
    <w:p w14:paraId="00DC4B42" w14:textId="77777777" w:rsidR="00562EE6" w:rsidRPr="003B2883" w:rsidRDefault="00562EE6" w:rsidP="00562EE6">
      <w:pPr>
        <w:pStyle w:val="PL"/>
      </w:pPr>
      <w:r w:rsidRPr="003B2883">
        <w:t xml:space="preserve">              responses:</w:t>
      </w:r>
    </w:p>
    <w:p w14:paraId="1E3FC0BA" w14:textId="77777777" w:rsidR="00562EE6" w:rsidRPr="003B2883" w:rsidRDefault="00562EE6" w:rsidP="00562EE6">
      <w:pPr>
        <w:pStyle w:val="PL"/>
      </w:pPr>
      <w:r w:rsidRPr="003B2883">
        <w:t xml:space="preserve">                '204':</w:t>
      </w:r>
    </w:p>
    <w:p w14:paraId="0ED15752" w14:textId="77777777" w:rsidR="00562EE6" w:rsidRPr="003B2883" w:rsidRDefault="00562EE6" w:rsidP="00562EE6">
      <w:pPr>
        <w:pStyle w:val="PL"/>
      </w:pPr>
      <w:r w:rsidRPr="003B2883">
        <w:t xml:space="preserve">                  description: Expected response to a successful callback processing</w:t>
      </w:r>
    </w:p>
    <w:p w14:paraId="100FA92A" w14:textId="77777777" w:rsidR="00562EE6" w:rsidRPr="003B2883" w:rsidRDefault="00562EE6" w:rsidP="00562EE6">
      <w:pPr>
        <w:pStyle w:val="PL"/>
        <w:rPr>
          <w:lang w:val="en-US"/>
        </w:rPr>
      </w:pPr>
      <w:r w:rsidRPr="003B2883">
        <w:rPr>
          <w:lang w:val="en-US"/>
        </w:rPr>
        <w:t xml:space="preserve">                '400':</w:t>
      </w:r>
    </w:p>
    <w:p w14:paraId="43D96D36" w14:textId="77777777" w:rsidR="00562EE6" w:rsidRPr="003B2883" w:rsidRDefault="00562EE6" w:rsidP="00562EE6">
      <w:pPr>
        <w:pStyle w:val="PL"/>
        <w:rPr>
          <w:lang w:val="en-US"/>
        </w:rPr>
      </w:pPr>
      <w:r w:rsidRPr="003B2883">
        <w:rPr>
          <w:lang w:val="en-US"/>
        </w:rPr>
        <w:t xml:space="preserve">                  $ref: 'TS29571_CommonData.yaml#/components/responses/400'</w:t>
      </w:r>
    </w:p>
    <w:p w14:paraId="073F949D" w14:textId="77777777" w:rsidR="00562EE6" w:rsidRPr="003B2883" w:rsidRDefault="00562EE6" w:rsidP="00562EE6">
      <w:pPr>
        <w:pStyle w:val="PL"/>
      </w:pPr>
      <w:r w:rsidRPr="003B2883">
        <w:t xml:space="preserve">                '403':</w:t>
      </w:r>
    </w:p>
    <w:p w14:paraId="2D34FAB1" w14:textId="77777777" w:rsidR="00562EE6" w:rsidRPr="003B2883" w:rsidRDefault="00562EE6" w:rsidP="00562EE6">
      <w:pPr>
        <w:pStyle w:val="PL"/>
      </w:pPr>
      <w:r w:rsidRPr="003B2883">
        <w:t xml:space="preserve">                  $ref: 'TS29571_CommonData.yaml#/components/responses/403'</w:t>
      </w:r>
    </w:p>
    <w:p w14:paraId="64821FDB" w14:textId="77777777" w:rsidR="00562EE6" w:rsidRPr="003B2883" w:rsidRDefault="00562EE6" w:rsidP="00562EE6">
      <w:pPr>
        <w:pStyle w:val="PL"/>
        <w:rPr>
          <w:lang w:val="en-US"/>
        </w:rPr>
      </w:pPr>
      <w:r w:rsidRPr="003B2883">
        <w:lastRenderedPageBreak/>
        <w:t xml:space="preserve">        </w:t>
      </w:r>
      <w:r w:rsidRPr="003B2883">
        <w:rPr>
          <w:lang w:val="en-US"/>
        </w:rPr>
        <w:t xml:space="preserve">        '411':</w:t>
      </w:r>
    </w:p>
    <w:p w14:paraId="6F0D004E" w14:textId="77777777" w:rsidR="00562EE6" w:rsidRPr="003B2883" w:rsidRDefault="00562EE6" w:rsidP="00562EE6">
      <w:pPr>
        <w:pStyle w:val="PL"/>
        <w:rPr>
          <w:lang w:val="en-US"/>
        </w:rPr>
      </w:pPr>
      <w:r w:rsidRPr="003B2883">
        <w:rPr>
          <w:lang w:val="en-US"/>
        </w:rPr>
        <w:t xml:space="preserve">   </w:t>
      </w:r>
      <w:r w:rsidRPr="003B2883">
        <w:t xml:space="preserve">         </w:t>
      </w:r>
      <w:r w:rsidRPr="003B2883">
        <w:rPr>
          <w:lang w:val="en-US"/>
        </w:rPr>
        <w:t xml:space="preserve">      $ref: 'TS29571_CommonData.yaml#/components/responses/411'</w:t>
      </w:r>
    </w:p>
    <w:p w14:paraId="60D191D1" w14:textId="77777777" w:rsidR="00562EE6" w:rsidRPr="003B2883" w:rsidRDefault="00562EE6" w:rsidP="00562EE6">
      <w:pPr>
        <w:pStyle w:val="PL"/>
        <w:rPr>
          <w:lang w:val="en-US"/>
        </w:rPr>
      </w:pPr>
      <w:r w:rsidRPr="003B2883">
        <w:rPr>
          <w:lang w:val="en-US"/>
        </w:rPr>
        <w:t xml:space="preserve">     </w:t>
      </w:r>
      <w:r w:rsidRPr="003B2883">
        <w:t xml:space="preserve">         </w:t>
      </w:r>
      <w:r w:rsidRPr="003B2883">
        <w:rPr>
          <w:lang w:val="en-US"/>
        </w:rPr>
        <w:t xml:space="preserve">  '413':</w:t>
      </w:r>
    </w:p>
    <w:p w14:paraId="62D3E4E7" w14:textId="77777777" w:rsidR="00562EE6" w:rsidRPr="003B2883" w:rsidRDefault="00562EE6" w:rsidP="00562EE6">
      <w:pPr>
        <w:pStyle w:val="PL"/>
        <w:rPr>
          <w:lang w:val="en-US"/>
        </w:rPr>
      </w:pPr>
      <w:r w:rsidRPr="003B2883">
        <w:t xml:space="preserve">        </w:t>
      </w:r>
      <w:r w:rsidRPr="003B2883">
        <w:rPr>
          <w:lang w:val="en-US"/>
        </w:rPr>
        <w:t xml:space="preserve">          $ref: 'TS29571_CommonData.yaml#/components/responses/413'</w:t>
      </w:r>
    </w:p>
    <w:p w14:paraId="760153EC" w14:textId="77777777" w:rsidR="00562EE6" w:rsidRPr="003B2883" w:rsidRDefault="00562EE6" w:rsidP="00562EE6">
      <w:pPr>
        <w:pStyle w:val="PL"/>
        <w:rPr>
          <w:lang w:val="en-US"/>
        </w:rPr>
      </w:pPr>
      <w:r w:rsidRPr="003B2883">
        <w:t xml:space="preserve">        </w:t>
      </w:r>
      <w:r w:rsidRPr="003B2883">
        <w:rPr>
          <w:lang w:val="en-US"/>
        </w:rPr>
        <w:t xml:space="preserve">        '415':</w:t>
      </w:r>
    </w:p>
    <w:p w14:paraId="2BFD750E" w14:textId="77777777" w:rsidR="00562EE6" w:rsidRPr="003B2883" w:rsidRDefault="00562EE6" w:rsidP="00562EE6">
      <w:pPr>
        <w:pStyle w:val="PL"/>
        <w:rPr>
          <w:lang w:val="en-US"/>
        </w:rPr>
      </w:pPr>
      <w:r w:rsidRPr="003B2883">
        <w:t xml:space="preserve">        </w:t>
      </w:r>
      <w:r w:rsidRPr="003B2883">
        <w:rPr>
          <w:lang w:val="en-US"/>
        </w:rPr>
        <w:t xml:space="preserve">          </w:t>
      </w:r>
      <w:r w:rsidRPr="003B2883">
        <w:t>$ref: 'TS29571_CommonData.yaml#/components/responses/415'</w:t>
      </w:r>
    </w:p>
    <w:p w14:paraId="3580585A" w14:textId="77777777" w:rsidR="00562EE6" w:rsidRPr="003B2883" w:rsidRDefault="00562EE6" w:rsidP="00562EE6">
      <w:pPr>
        <w:pStyle w:val="PL"/>
        <w:rPr>
          <w:lang w:val="en-US"/>
        </w:rPr>
      </w:pPr>
      <w:r w:rsidRPr="003B2883">
        <w:t xml:space="preserve">        </w:t>
      </w:r>
      <w:r w:rsidRPr="003B2883">
        <w:rPr>
          <w:lang w:val="en-US"/>
        </w:rPr>
        <w:t xml:space="preserve">        '429':</w:t>
      </w:r>
    </w:p>
    <w:p w14:paraId="17CA4C5D" w14:textId="77777777" w:rsidR="00562EE6" w:rsidRPr="003B2883" w:rsidRDefault="00562EE6" w:rsidP="00562EE6">
      <w:pPr>
        <w:pStyle w:val="PL"/>
        <w:rPr>
          <w:lang w:val="en-US"/>
        </w:rPr>
      </w:pPr>
      <w:r w:rsidRPr="003B2883">
        <w:t xml:space="preserve">        </w:t>
      </w:r>
      <w:r w:rsidRPr="003B2883">
        <w:rPr>
          <w:lang w:val="en-US"/>
        </w:rPr>
        <w:t xml:space="preserve">          </w:t>
      </w:r>
      <w:r w:rsidRPr="003B2883">
        <w:t>$ref: 'TS29571_CommonData.yaml#/components/responses/429'</w:t>
      </w:r>
    </w:p>
    <w:p w14:paraId="46E05331" w14:textId="77777777" w:rsidR="00562EE6" w:rsidRPr="003B2883" w:rsidRDefault="00562EE6" w:rsidP="00562EE6">
      <w:pPr>
        <w:pStyle w:val="PL"/>
      </w:pPr>
      <w:r w:rsidRPr="003B2883">
        <w:t xml:space="preserve">                '500':</w:t>
      </w:r>
    </w:p>
    <w:p w14:paraId="26E45C9D" w14:textId="77777777" w:rsidR="00562EE6" w:rsidRPr="003B2883" w:rsidRDefault="00562EE6" w:rsidP="00562EE6">
      <w:pPr>
        <w:pStyle w:val="PL"/>
      </w:pPr>
      <w:r w:rsidRPr="003B2883">
        <w:t xml:space="preserve">                  $ref: 'TS29571_CommonData.yaml#/components/responses/500'</w:t>
      </w:r>
    </w:p>
    <w:p w14:paraId="21C1B666" w14:textId="77777777" w:rsidR="00562EE6" w:rsidRPr="003B2883" w:rsidRDefault="00562EE6" w:rsidP="00562EE6">
      <w:pPr>
        <w:pStyle w:val="PL"/>
      </w:pPr>
      <w:r w:rsidRPr="003B2883">
        <w:t xml:space="preserve">                '503':</w:t>
      </w:r>
    </w:p>
    <w:p w14:paraId="1F7F25D9" w14:textId="77777777" w:rsidR="00562EE6" w:rsidRPr="003B2883" w:rsidRDefault="00562EE6" w:rsidP="00562EE6">
      <w:pPr>
        <w:pStyle w:val="PL"/>
      </w:pPr>
      <w:r w:rsidRPr="003B2883">
        <w:t xml:space="preserve">                  $ref: 'TS29571_CommonData.yaml#/components/responses/503'</w:t>
      </w:r>
    </w:p>
    <w:p w14:paraId="6BDBB18C" w14:textId="77777777" w:rsidR="00562EE6" w:rsidRPr="003B2883" w:rsidRDefault="00562EE6" w:rsidP="00562EE6">
      <w:pPr>
        <w:pStyle w:val="PL"/>
      </w:pPr>
      <w:r w:rsidRPr="003B2883">
        <w:t xml:space="preserve">  /{ueContextId}/provide-loc-info:</w:t>
      </w:r>
    </w:p>
    <w:p w14:paraId="66373F25" w14:textId="77777777" w:rsidR="00562EE6" w:rsidRPr="003B2883" w:rsidRDefault="00562EE6" w:rsidP="00562EE6">
      <w:pPr>
        <w:pStyle w:val="PL"/>
      </w:pPr>
      <w:r w:rsidRPr="003B2883">
        <w:t xml:space="preserve">    post:</w:t>
      </w:r>
    </w:p>
    <w:p w14:paraId="707E4EDF" w14:textId="77777777" w:rsidR="00562EE6" w:rsidRPr="003B2883" w:rsidRDefault="00562EE6" w:rsidP="00562EE6">
      <w:pPr>
        <w:pStyle w:val="PL"/>
      </w:pPr>
      <w:r w:rsidRPr="003B2883">
        <w:t xml:space="preserve">      summary: Namf_Location ProvideLocationInfo service Operation</w:t>
      </w:r>
    </w:p>
    <w:p w14:paraId="38A4B873" w14:textId="77777777" w:rsidR="00562EE6" w:rsidRPr="003B2883" w:rsidRDefault="00562EE6" w:rsidP="00562EE6">
      <w:pPr>
        <w:pStyle w:val="PL"/>
      </w:pPr>
      <w:r w:rsidRPr="003B2883">
        <w:t xml:space="preserve">      tags:</w:t>
      </w:r>
    </w:p>
    <w:p w14:paraId="2244DBEF" w14:textId="77777777" w:rsidR="00562EE6" w:rsidRPr="003B2883" w:rsidRDefault="00562EE6" w:rsidP="00562EE6">
      <w:pPr>
        <w:pStyle w:val="PL"/>
      </w:pPr>
      <w:r w:rsidRPr="003B2883">
        <w:t xml:space="preserve">        - </w:t>
      </w:r>
      <w:r w:rsidRPr="003B2883">
        <w:rPr>
          <w:iCs/>
          <w:lang w:eastAsia="zh-CN"/>
        </w:rPr>
        <w:t>Individual UE context (Document)</w:t>
      </w:r>
    </w:p>
    <w:p w14:paraId="46B63697" w14:textId="77777777" w:rsidR="00562EE6" w:rsidRPr="003B2883" w:rsidRDefault="00562EE6" w:rsidP="00562EE6">
      <w:pPr>
        <w:pStyle w:val="PL"/>
      </w:pPr>
      <w:r w:rsidRPr="003B2883">
        <w:t xml:space="preserve">      operationId: ProvideLocationInfo</w:t>
      </w:r>
    </w:p>
    <w:p w14:paraId="575925BB" w14:textId="77777777" w:rsidR="00562EE6" w:rsidRPr="003B2883" w:rsidRDefault="00562EE6" w:rsidP="00562EE6">
      <w:pPr>
        <w:pStyle w:val="PL"/>
      </w:pPr>
      <w:r w:rsidRPr="003B2883">
        <w:t xml:space="preserve">      parameters:</w:t>
      </w:r>
    </w:p>
    <w:p w14:paraId="12095FD6" w14:textId="77777777" w:rsidR="00562EE6" w:rsidRPr="003B2883" w:rsidRDefault="00562EE6" w:rsidP="00562EE6">
      <w:pPr>
        <w:pStyle w:val="PL"/>
      </w:pPr>
      <w:r w:rsidRPr="003B2883">
        <w:t xml:space="preserve">        - name: ueContextId</w:t>
      </w:r>
    </w:p>
    <w:p w14:paraId="0CAE539C" w14:textId="77777777" w:rsidR="00562EE6" w:rsidRPr="003B2883" w:rsidRDefault="00562EE6" w:rsidP="00562EE6">
      <w:pPr>
        <w:pStyle w:val="PL"/>
      </w:pPr>
      <w:r w:rsidRPr="003B2883">
        <w:t xml:space="preserve">          in: path</w:t>
      </w:r>
    </w:p>
    <w:p w14:paraId="16CA4A5C" w14:textId="77777777" w:rsidR="00562EE6" w:rsidRPr="003B2883" w:rsidRDefault="00562EE6" w:rsidP="00562EE6">
      <w:pPr>
        <w:pStyle w:val="PL"/>
      </w:pPr>
      <w:r w:rsidRPr="003B2883">
        <w:t xml:space="preserve">          description: UE Context Identifier</w:t>
      </w:r>
    </w:p>
    <w:p w14:paraId="69937839" w14:textId="77777777" w:rsidR="00562EE6" w:rsidRPr="003B2883" w:rsidRDefault="00562EE6" w:rsidP="00562EE6">
      <w:pPr>
        <w:pStyle w:val="PL"/>
      </w:pPr>
      <w:r w:rsidRPr="003B2883">
        <w:t xml:space="preserve">          required: true</w:t>
      </w:r>
    </w:p>
    <w:p w14:paraId="59780383" w14:textId="77777777" w:rsidR="00562EE6" w:rsidRPr="003B2883" w:rsidRDefault="00562EE6" w:rsidP="00562EE6">
      <w:pPr>
        <w:pStyle w:val="PL"/>
      </w:pPr>
      <w:r w:rsidRPr="003B2883">
        <w:t xml:space="preserve">          schema:</w:t>
      </w:r>
    </w:p>
    <w:p w14:paraId="6C2BAC80" w14:textId="77777777" w:rsidR="00562EE6" w:rsidRPr="003B2883" w:rsidRDefault="00562EE6" w:rsidP="00562EE6">
      <w:pPr>
        <w:pStyle w:val="PL"/>
      </w:pPr>
      <w:r w:rsidRPr="003B2883">
        <w:t xml:space="preserve">            type: string</w:t>
      </w:r>
    </w:p>
    <w:p w14:paraId="6285AAA0" w14:textId="77777777" w:rsidR="00562EE6" w:rsidRPr="003B2883" w:rsidRDefault="00562EE6" w:rsidP="00562EE6">
      <w:pPr>
        <w:pStyle w:val="PL"/>
      </w:pPr>
      <w:r w:rsidRPr="003B2883">
        <w:t xml:space="preserve">            pattern</w:t>
      </w:r>
      <w:r w:rsidRPr="003B2883">
        <w:rPr>
          <w:lang w:val="en-US"/>
        </w:rPr>
        <w:t>: '</w:t>
      </w:r>
      <w:r w:rsidRPr="003B2883">
        <w:t>^(imsi-[0-9]{5,15}|nai-.+|imei-[0-9]{15}|imeisv-[0-9]{16}|.+)$'</w:t>
      </w:r>
    </w:p>
    <w:p w14:paraId="3CEFAD58" w14:textId="77777777" w:rsidR="00562EE6" w:rsidRPr="003B2883" w:rsidRDefault="00562EE6" w:rsidP="00562EE6">
      <w:pPr>
        <w:pStyle w:val="PL"/>
      </w:pPr>
      <w:r w:rsidRPr="003B2883">
        <w:t xml:space="preserve">      requestBody:</w:t>
      </w:r>
    </w:p>
    <w:p w14:paraId="51D9CE0D" w14:textId="77777777" w:rsidR="00562EE6" w:rsidRPr="003B2883" w:rsidRDefault="00562EE6" w:rsidP="00562EE6">
      <w:pPr>
        <w:pStyle w:val="PL"/>
      </w:pPr>
      <w:r w:rsidRPr="003B2883">
        <w:t xml:space="preserve">        content:</w:t>
      </w:r>
    </w:p>
    <w:p w14:paraId="2BC2B4B2" w14:textId="77777777" w:rsidR="00562EE6" w:rsidRPr="003B2883" w:rsidRDefault="00562EE6" w:rsidP="00562EE6">
      <w:pPr>
        <w:pStyle w:val="PL"/>
      </w:pPr>
      <w:r w:rsidRPr="003B2883">
        <w:t xml:space="preserve">          application/json:</w:t>
      </w:r>
    </w:p>
    <w:p w14:paraId="679AE0AF" w14:textId="77777777" w:rsidR="00562EE6" w:rsidRPr="003B2883" w:rsidRDefault="00562EE6" w:rsidP="00562EE6">
      <w:pPr>
        <w:pStyle w:val="PL"/>
      </w:pPr>
      <w:r w:rsidRPr="003B2883">
        <w:t xml:space="preserve">            schema:</w:t>
      </w:r>
    </w:p>
    <w:p w14:paraId="3BAA997A" w14:textId="77777777" w:rsidR="00562EE6" w:rsidRPr="003B2883" w:rsidRDefault="00562EE6" w:rsidP="00562EE6">
      <w:pPr>
        <w:pStyle w:val="PL"/>
      </w:pPr>
      <w:r w:rsidRPr="003B2883">
        <w:t xml:space="preserve">              $ref: '#/components/schemas/RequestLocInfo'</w:t>
      </w:r>
    </w:p>
    <w:p w14:paraId="1ACEB97C" w14:textId="77777777" w:rsidR="00562EE6" w:rsidRPr="003B2883" w:rsidRDefault="00562EE6" w:rsidP="00562EE6">
      <w:pPr>
        <w:pStyle w:val="PL"/>
      </w:pPr>
      <w:r w:rsidRPr="003B2883">
        <w:t xml:space="preserve">        required: true</w:t>
      </w:r>
    </w:p>
    <w:p w14:paraId="07AE8D90" w14:textId="77777777" w:rsidR="00562EE6" w:rsidRPr="003B2883" w:rsidRDefault="00562EE6" w:rsidP="00562EE6">
      <w:pPr>
        <w:pStyle w:val="PL"/>
      </w:pPr>
      <w:r w:rsidRPr="003B2883">
        <w:t xml:space="preserve">      responses:</w:t>
      </w:r>
    </w:p>
    <w:p w14:paraId="4E7973AD" w14:textId="77777777" w:rsidR="00562EE6" w:rsidRPr="003B2883" w:rsidRDefault="00562EE6" w:rsidP="00562EE6">
      <w:pPr>
        <w:pStyle w:val="PL"/>
      </w:pPr>
      <w:r w:rsidRPr="003B2883">
        <w:t xml:space="preserve">        '200':</w:t>
      </w:r>
    </w:p>
    <w:p w14:paraId="24578DB0" w14:textId="77777777" w:rsidR="00562EE6" w:rsidRPr="003B2883" w:rsidRDefault="00562EE6" w:rsidP="00562EE6">
      <w:pPr>
        <w:pStyle w:val="PL"/>
      </w:pPr>
      <w:r w:rsidRPr="003B2883">
        <w:t xml:space="preserve">          description: Expected response to a valid request</w:t>
      </w:r>
    </w:p>
    <w:p w14:paraId="4DE36A9C" w14:textId="77777777" w:rsidR="00562EE6" w:rsidRPr="003B2883" w:rsidRDefault="00562EE6" w:rsidP="00562EE6">
      <w:pPr>
        <w:pStyle w:val="PL"/>
      </w:pPr>
      <w:r w:rsidRPr="003B2883">
        <w:t xml:space="preserve">          content:</w:t>
      </w:r>
    </w:p>
    <w:p w14:paraId="287DBC10" w14:textId="77777777" w:rsidR="00562EE6" w:rsidRPr="003B2883" w:rsidRDefault="00562EE6" w:rsidP="00562EE6">
      <w:pPr>
        <w:pStyle w:val="PL"/>
      </w:pPr>
      <w:r w:rsidRPr="003B2883">
        <w:t xml:space="preserve">            application/json:</w:t>
      </w:r>
    </w:p>
    <w:p w14:paraId="7AA48009" w14:textId="77777777" w:rsidR="00562EE6" w:rsidRPr="003B2883" w:rsidRDefault="00562EE6" w:rsidP="00562EE6">
      <w:pPr>
        <w:pStyle w:val="PL"/>
      </w:pPr>
      <w:r w:rsidRPr="003B2883">
        <w:t xml:space="preserve">              schema:</w:t>
      </w:r>
    </w:p>
    <w:p w14:paraId="13D0CB63" w14:textId="77777777" w:rsidR="00562EE6" w:rsidRPr="003B2883" w:rsidRDefault="00562EE6" w:rsidP="00562EE6">
      <w:pPr>
        <w:pStyle w:val="PL"/>
      </w:pPr>
      <w:r w:rsidRPr="003B2883">
        <w:t xml:space="preserve">                $ref: '#/components/schemas/ProvideLocInfo'</w:t>
      </w:r>
    </w:p>
    <w:p w14:paraId="4C176104" w14:textId="77777777" w:rsidR="00562EE6" w:rsidRPr="003B2883" w:rsidRDefault="00562EE6" w:rsidP="00562EE6">
      <w:pPr>
        <w:pStyle w:val="PL"/>
        <w:rPr>
          <w:lang w:val="en-US"/>
        </w:rPr>
      </w:pPr>
      <w:bookmarkStart w:id="230" w:name="_Hlk519085177"/>
      <w:r w:rsidRPr="003B2883">
        <w:rPr>
          <w:lang w:val="en-US"/>
        </w:rPr>
        <w:t xml:space="preserve">        '400':</w:t>
      </w:r>
    </w:p>
    <w:p w14:paraId="37F1BE4E" w14:textId="77777777" w:rsidR="00562EE6" w:rsidRPr="003B2883" w:rsidRDefault="00562EE6" w:rsidP="00562EE6">
      <w:pPr>
        <w:pStyle w:val="PL"/>
        <w:rPr>
          <w:lang w:val="en-US"/>
        </w:rPr>
      </w:pPr>
      <w:r w:rsidRPr="003B2883">
        <w:rPr>
          <w:lang w:val="en-US"/>
        </w:rPr>
        <w:t xml:space="preserve">          $ref: 'TS29571_CommonData.yaml#/components/responses/400'</w:t>
      </w:r>
    </w:p>
    <w:p w14:paraId="501E86BC" w14:textId="77777777" w:rsidR="00562EE6" w:rsidRPr="003B2883" w:rsidRDefault="00562EE6" w:rsidP="00562EE6">
      <w:pPr>
        <w:pStyle w:val="PL"/>
      </w:pPr>
      <w:r w:rsidRPr="003B2883">
        <w:t xml:space="preserve">        '403':</w:t>
      </w:r>
    </w:p>
    <w:p w14:paraId="3E23B051" w14:textId="77777777" w:rsidR="00562EE6" w:rsidRPr="003B2883" w:rsidRDefault="00562EE6" w:rsidP="00562EE6">
      <w:pPr>
        <w:pStyle w:val="PL"/>
      </w:pPr>
      <w:r w:rsidRPr="003B2883">
        <w:t xml:space="preserve">          $ref: 'TS29571_CommonData.yaml#/components/responses/403'</w:t>
      </w:r>
    </w:p>
    <w:p w14:paraId="7A2FDAFB" w14:textId="77777777" w:rsidR="00562EE6" w:rsidRPr="003B2883" w:rsidRDefault="00562EE6" w:rsidP="00562EE6">
      <w:pPr>
        <w:pStyle w:val="PL"/>
        <w:rPr>
          <w:lang w:val="en-US"/>
        </w:rPr>
      </w:pPr>
      <w:r w:rsidRPr="003B2883">
        <w:rPr>
          <w:lang w:val="en-US"/>
        </w:rPr>
        <w:t xml:space="preserve">        '404':</w:t>
      </w:r>
    </w:p>
    <w:p w14:paraId="18F0BAEF" w14:textId="77777777" w:rsidR="00562EE6" w:rsidRPr="003B2883" w:rsidRDefault="00562EE6" w:rsidP="00562EE6">
      <w:pPr>
        <w:pStyle w:val="PL"/>
        <w:rPr>
          <w:lang w:val="en-US"/>
        </w:rPr>
      </w:pPr>
      <w:r w:rsidRPr="003B2883">
        <w:rPr>
          <w:lang w:val="en-US"/>
        </w:rPr>
        <w:t xml:space="preserve">          $ref: 'TS29571_CommonData.yaml#/components/responses/404'</w:t>
      </w:r>
    </w:p>
    <w:p w14:paraId="66401E17" w14:textId="77777777" w:rsidR="00562EE6" w:rsidRPr="003B2883" w:rsidRDefault="00562EE6" w:rsidP="00562EE6">
      <w:pPr>
        <w:pStyle w:val="PL"/>
        <w:rPr>
          <w:lang w:val="en-US"/>
        </w:rPr>
      </w:pPr>
      <w:r w:rsidRPr="003B2883">
        <w:rPr>
          <w:lang w:val="en-US"/>
        </w:rPr>
        <w:t xml:space="preserve">        '411':</w:t>
      </w:r>
    </w:p>
    <w:p w14:paraId="44CF4C32" w14:textId="77777777" w:rsidR="00562EE6" w:rsidRPr="003B2883" w:rsidRDefault="00562EE6" w:rsidP="00562EE6">
      <w:pPr>
        <w:pStyle w:val="PL"/>
        <w:rPr>
          <w:lang w:val="en-US"/>
        </w:rPr>
      </w:pPr>
      <w:r w:rsidRPr="003B2883">
        <w:rPr>
          <w:lang w:val="en-US"/>
        </w:rPr>
        <w:t xml:space="preserve">          $ref: 'TS29571_CommonData.yaml#/components/responses/411'</w:t>
      </w:r>
    </w:p>
    <w:p w14:paraId="5FAAECF5" w14:textId="77777777" w:rsidR="00562EE6" w:rsidRPr="003B2883" w:rsidRDefault="00562EE6" w:rsidP="00562EE6">
      <w:pPr>
        <w:pStyle w:val="PL"/>
        <w:rPr>
          <w:lang w:val="en-US"/>
        </w:rPr>
      </w:pPr>
      <w:r w:rsidRPr="003B2883">
        <w:rPr>
          <w:lang w:val="en-US"/>
        </w:rPr>
        <w:t xml:space="preserve">        '413':</w:t>
      </w:r>
    </w:p>
    <w:p w14:paraId="3B516831" w14:textId="77777777" w:rsidR="00562EE6" w:rsidRPr="003B2883" w:rsidRDefault="00562EE6" w:rsidP="00562EE6">
      <w:pPr>
        <w:pStyle w:val="PL"/>
        <w:rPr>
          <w:lang w:val="en-US"/>
        </w:rPr>
      </w:pPr>
      <w:r w:rsidRPr="003B2883">
        <w:rPr>
          <w:lang w:val="en-US"/>
        </w:rPr>
        <w:t xml:space="preserve">          $ref: 'TS29571_CommonData.yaml#/components/responses/413'</w:t>
      </w:r>
    </w:p>
    <w:p w14:paraId="3D16FCF0" w14:textId="77777777" w:rsidR="00562EE6" w:rsidRPr="003B2883" w:rsidRDefault="00562EE6" w:rsidP="00562EE6">
      <w:pPr>
        <w:pStyle w:val="PL"/>
        <w:rPr>
          <w:lang w:val="en-US"/>
        </w:rPr>
      </w:pPr>
      <w:r w:rsidRPr="003B2883">
        <w:rPr>
          <w:lang w:val="en-US"/>
        </w:rPr>
        <w:t xml:space="preserve">        '415':</w:t>
      </w:r>
    </w:p>
    <w:p w14:paraId="35F25490" w14:textId="77777777" w:rsidR="00562EE6" w:rsidRPr="003B2883" w:rsidRDefault="00562EE6" w:rsidP="00562EE6">
      <w:pPr>
        <w:pStyle w:val="PL"/>
        <w:rPr>
          <w:lang w:val="en-US"/>
        </w:rPr>
      </w:pPr>
      <w:r w:rsidRPr="003B2883">
        <w:rPr>
          <w:lang w:val="en-US"/>
        </w:rPr>
        <w:t xml:space="preserve">          </w:t>
      </w:r>
      <w:r w:rsidRPr="003B2883">
        <w:t>$ref: 'TS29571_CommonData.yaml#/components/responses/415'</w:t>
      </w:r>
    </w:p>
    <w:p w14:paraId="2CA2D5D5" w14:textId="77777777" w:rsidR="00562EE6" w:rsidRPr="003B2883" w:rsidRDefault="00562EE6" w:rsidP="00562EE6">
      <w:pPr>
        <w:pStyle w:val="PL"/>
      </w:pPr>
      <w:r w:rsidRPr="003B2883">
        <w:t xml:space="preserve">        '429':</w:t>
      </w:r>
    </w:p>
    <w:p w14:paraId="7DF204B9" w14:textId="77777777" w:rsidR="00562EE6" w:rsidRPr="003B2883" w:rsidRDefault="00562EE6" w:rsidP="00562EE6">
      <w:pPr>
        <w:pStyle w:val="PL"/>
      </w:pPr>
      <w:r w:rsidRPr="003B2883">
        <w:t xml:space="preserve">          $ref: 'TS29571_CommonData.yaml#/components/responses/429'</w:t>
      </w:r>
    </w:p>
    <w:p w14:paraId="48AC1DD3" w14:textId="77777777" w:rsidR="00562EE6" w:rsidRPr="003B2883" w:rsidRDefault="00562EE6" w:rsidP="00562EE6">
      <w:pPr>
        <w:pStyle w:val="PL"/>
      </w:pPr>
      <w:r w:rsidRPr="003B2883">
        <w:t xml:space="preserve">        '500':</w:t>
      </w:r>
    </w:p>
    <w:p w14:paraId="0E0101CB" w14:textId="77777777" w:rsidR="00562EE6" w:rsidRPr="003B2883" w:rsidRDefault="00562EE6" w:rsidP="00562EE6">
      <w:pPr>
        <w:pStyle w:val="PL"/>
      </w:pPr>
      <w:r w:rsidRPr="003B2883">
        <w:t xml:space="preserve">          $ref: 'TS29571_CommonData.yaml#/components/responses/500'</w:t>
      </w:r>
    </w:p>
    <w:p w14:paraId="57AE8FED" w14:textId="77777777" w:rsidR="00562EE6" w:rsidRPr="003B2883" w:rsidRDefault="00562EE6" w:rsidP="00562EE6">
      <w:pPr>
        <w:pStyle w:val="PL"/>
      </w:pPr>
      <w:r w:rsidRPr="003B2883">
        <w:t xml:space="preserve">        '503':</w:t>
      </w:r>
    </w:p>
    <w:p w14:paraId="5ED4665D" w14:textId="77777777" w:rsidR="00562EE6" w:rsidRPr="003B2883" w:rsidRDefault="00562EE6" w:rsidP="00562EE6">
      <w:pPr>
        <w:pStyle w:val="PL"/>
      </w:pPr>
      <w:r w:rsidRPr="003B2883">
        <w:t xml:space="preserve">          $ref: 'TS29571_CommonData.yaml#/components/responses/503'</w:t>
      </w:r>
    </w:p>
    <w:bookmarkEnd w:id="230"/>
    <w:p w14:paraId="1567F3E0" w14:textId="77777777" w:rsidR="00562EE6" w:rsidRPr="003B2883" w:rsidRDefault="00562EE6" w:rsidP="00562EE6">
      <w:pPr>
        <w:pStyle w:val="PL"/>
      </w:pPr>
      <w:r w:rsidRPr="003B2883">
        <w:t xml:space="preserve">        default:</w:t>
      </w:r>
    </w:p>
    <w:p w14:paraId="5003960A" w14:textId="77777777" w:rsidR="00562EE6" w:rsidRPr="003B2883" w:rsidRDefault="00562EE6" w:rsidP="00562EE6">
      <w:pPr>
        <w:pStyle w:val="PL"/>
      </w:pPr>
      <w:r w:rsidRPr="003B2883">
        <w:t xml:space="preserve">          description: Unexpected error</w:t>
      </w:r>
    </w:p>
    <w:p w14:paraId="349FEA48" w14:textId="77777777" w:rsidR="00562EE6" w:rsidRPr="003B2883" w:rsidRDefault="00562EE6" w:rsidP="00562EE6">
      <w:pPr>
        <w:pStyle w:val="PL"/>
      </w:pPr>
      <w:r w:rsidRPr="003B2883">
        <w:t>components:</w:t>
      </w:r>
    </w:p>
    <w:p w14:paraId="75EB8E2A" w14:textId="77777777" w:rsidR="00562EE6" w:rsidRPr="003B2883" w:rsidRDefault="00562EE6" w:rsidP="00562EE6">
      <w:pPr>
        <w:pStyle w:val="PL"/>
      </w:pPr>
      <w:r w:rsidRPr="003B2883">
        <w:t xml:space="preserve">  securitySchemes:</w:t>
      </w:r>
    </w:p>
    <w:p w14:paraId="68B9E26F" w14:textId="77777777" w:rsidR="00562EE6" w:rsidRPr="003B2883" w:rsidRDefault="00562EE6" w:rsidP="00562EE6">
      <w:pPr>
        <w:pStyle w:val="PL"/>
      </w:pPr>
      <w:r w:rsidRPr="003B2883">
        <w:t xml:space="preserve">    oAuth2ClientCredentials:</w:t>
      </w:r>
    </w:p>
    <w:p w14:paraId="3E309BDC" w14:textId="77777777" w:rsidR="00562EE6" w:rsidRPr="003B2883" w:rsidRDefault="00562EE6" w:rsidP="00562EE6">
      <w:pPr>
        <w:pStyle w:val="PL"/>
      </w:pPr>
      <w:r w:rsidRPr="003B2883">
        <w:t xml:space="preserve">      type: oauth2</w:t>
      </w:r>
    </w:p>
    <w:p w14:paraId="69D81119" w14:textId="77777777" w:rsidR="00562EE6" w:rsidRPr="003B2883" w:rsidRDefault="00562EE6" w:rsidP="00562EE6">
      <w:pPr>
        <w:pStyle w:val="PL"/>
      </w:pPr>
      <w:r w:rsidRPr="003B2883">
        <w:t xml:space="preserve">      flows:</w:t>
      </w:r>
    </w:p>
    <w:p w14:paraId="2114E58B" w14:textId="77777777" w:rsidR="00562EE6" w:rsidRPr="003B2883" w:rsidRDefault="00562EE6" w:rsidP="00562EE6">
      <w:pPr>
        <w:pStyle w:val="PL"/>
      </w:pPr>
      <w:r w:rsidRPr="003B2883">
        <w:t xml:space="preserve">        clientCredentials:</w:t>
      </w:r>
    </w:p>
    <w:p w14:paraId="39B6C9D5" w14:textId="77777777" w:rsidR="00562EE6" w:rsidRPr="003B2883" w:rsidRDefault="00562EE6" w:rsidP="00562EE6">
      <w:pPr>
        <w:pStyle w:val="PL"/>
      </w:pPr>
      <w:r w:rsidRPr="003B2883">
        <w:t xml:space="preserve">          tokenUrl: '{nrfApiRoot}/oauth2/token'</w:t>
      </w:r>
    </w:p>
    <w:p w14:paraId="3469BD08" w14:textId="77777777" w:rsidR="00562EE6" w:rsidRPr="003B2883" w:rsidRDefault="00562EE6" w:rsidP="00562EE6">
      <w:pPr>
        <w:pStyle w:val="PL"/>
      </w:pPr>
      <w:r w:rsidRPr="003B2883">
        <w:t xml:space="preserve">          scopes:</w:t>
      </w:r>
    </w:p>
    <w:p w14:paraId="5785AEC7" w14:textId="77777777" w:rsidR="00562EE6" w:rsidRPr="003B2883" w:rsidRDefault="00562EE6" w:rsidP="00562EE6">
      <w:pPr>
        <w:pStyle w:val="PL"/>
        <w:rPr>
          <w:lang w:val="en-US"/>
        </w:rPr>
      </w:pPr>
      <w:r w:rsidRPr="003B2883">
        <w:rPr>
          <w:lang w:val="en-US"/>
        </w:rPr>
        <w:t xml:space="preserve">            namf-loc: Access to the </w:t>
      </w:r>
      <w:r w:rsidRPr="003B2883">
        <w:t xml:space="preserve">Namf_Location </w:t>
      </w:r>
      <w:r w:rsidRPr="003B2883">
        <w:rPr>
          <w:lang w:val="en-US"/>
        </w:rPr>
        <w:t>API</w:t>
      </w:r>
    </w:p>
    <w:p w14:paraId="3E8EDE16" w14:textId="77777777" w:rsidR="00562EE6" w:rsidRPr="003B2883" w:rsidRDefault="00562EE6" w:rsidP="00562EE6">
      <w:pPr>
        <w:pStyle w:val="PL"/>
      </w:pPr>
      <w:r w:rsidRPr="003B2883">
        <w:t xml:space="preserve">  schemas:</w:t>
      </w:r>
    </w:p>
    <w:p w14:paraId="09EACB03" w14:textId="77777777" w:rsidR="00562EE6" w:rsidRPr="003B2883" w:rsidRDefault="00562EE6" w:rsidP="00562EE6">
      <w:pPr>
        <w:pStyle w:val="PL"/>
      </w:pPr>
      <w:r w:rsidRPr="003B2883">
        <w:t xml:space="preserve">    RequestPosInfo:</w:t>
      </w:r>
    </w:p>
    <w:p w14:paraId="0F7ADD7A" w14:textId="77777777" w:rsidR="00562EE6" w:rsidRPr="003B2883" w:rsidRDefault="00562EE6" w:rsidP="00562EE6">
      <w:pPr>
        <w:pStyle w:val="PL"/>
      </w:pPr>
      <w:r w:rsidRPr="003B2883">
        <w:t xml:space="preserve">      type: object</w:t>
      </w:r>
    </w:p>
    <w:p w14:paraId="778F4B50" w14:textId="77777777" w:rsidR="00562EE6" w:rsidRPr="003B2883" w:rsidRDefault="00562EE6" w:rsidP="00562EE6">
      <w:pPr>
        <w:pStyle w:val="PL"/>
      </w:pPr>
      <w:r w:rsidRPr="003B2883">
        <w:t xml:space="preserve">      properties:</w:t>
      </w:r>
    </w:p>
    <w:p w14:paraId="4F492C87" w14:textId="77777777" w:rsidR="00562EE6" w:rsidRPr="003B2883" w:rsidRDefault="00562EE6" w:rsidP="00562EE6">
      <w:pPr>
        <w:pStyle w:val="PL"/>
      </w:pPr>
      <w:r w:rsidRPr="003B2883">
        <w:t xml:space="preserve">        lcsClientType:</w:t>
      </w:r>
    </w:p>
    <w:p w14:paraId="453E299C" w14:textId="77777777" w:rsidR="00562EE6" w:rsidRPr="003B2883" w:rsidRDefault="00562EE6" w:rsidP="00562EE6">
      <w:pPr>
        <w:pStyle w:val="PL"/>
      </w:pPr>
      <w:r w:rsidRPr="003B2883">
        <w:t xml:space="preserve">          $ref: 'TS29572_Nlmf_Location.yaml#/components/schemas/ExternalClientType'</w:t>
      </w:r>
    </w:p>
    <w:p w14:paraId="7CCF1518" w14:textId="77777777" w:rsidR="00562EE6" w:rsidRPr="003B2883" w:rsidRDefault="00562EE6" w:rsidP="00562EE6">
      <w:pPr>
        <w:pStyle w:val="PL"/>
      </w:pPr>
      <w:r w:rsidRPr="003B2883">
        <w:t xml:space="preserve">        lcsLocation:</w:t>
      </w:r>
    </w:p>
    <w:p w14:paraId="2F69283D" w14:textId="77777777" w:rsidR="00562EE6" w:rsidRPr="003B2883" w:rsidRDefault="00562EE6" w:rsidP="00562EE6">
      <w:pPr>
        <w:pStyle w:val="PL"/>
      </w:pPr>
      <w:r w:rsidRPr="003B2883">
        <w:t xml:space="preserve">          $ref: '#/components/schemas/LocationType'</w:t>
      </w:r>
    </w:p>
    <w:p w14:paraId="70398300" w14:textId="77777777" w:rsidR="00562EE6" w:rsidRPr="003B2883" w:rsidRDefault="00562EE6" w:rsidP="00562EE6">
      <w:pPr>
        <w:pStyle w:val="PL"/>
      </w:pPr>
      <w:r w:rsidRPr="003B2883">
        <w:t xml:space="preserve">        supi:</w:t>
      </w:r>
    </w:p>
    <w:p w14:paraId="696384D8" w14:textId="77777777" w:rsidR="00562EE6" w:rsidRPr="003B2883" w:rsidRDefault="00562EE6" w:rsidP="00562EE6">
      <w:pPr>
        <w:pStyle w:val="PL"/>
      </w:pPr>
      <w:r w:rsidRPr="003B2883">
        <w:t xml:space="preserve">          $ref: 'TS29571_CommonData.yaml#/components/schemas/Supi'</w:t>
      </w:r>
    </w:p>
    <w:p w14:paraId="29EC3766" w14:textId="77777777" w:rsidR="00562EE6" w:rsidRPr="003B2883" w:rsidRDefault="00562EE6" w:rsidP="00562EE6">
      <w:pPr>
        <w:pStyle w:val="PL"/>
      </w:pPr>
      <w:r w:rsidRPr="003B2883">
        <w:lastRenderedPageBreak/>
        <w:t xml:space="preserve">        gpsi:</w:t>
      </w:r>
    </w:p>
    <w:p w14:paraId="6616113B" w14:textId="77777777" w:rsidR="00562EE6" w:rsidRPr="003B2883" w:rsidRDefault="00562EE6" w:rsidP="00562EE6">
      <w:pPr>
        <w:pStyle w:val="PL"/>
      </w:pPr>
      <w:r w:rsidRPr="003B2883">
        <w:t xml:space="preserve">          $ref: 'TS29571_CommonData.yaml#/components/schemas/Gpsi'</w:t>
      </w:r>
    </w:p>
    <w:p w14:paraId="779FE1B7" w14:textId="77777777" w:rsidR="00562EE6" w:rsidRPr="003B2883" w:rsidRDefault="00562EE6" w:rsidP="00562EE6">
      <w:pPr>
        <w:pStyle w:val="PL"/>
      </w:pPr>
      <w:r w:rsidRPr="003B2883">
        <w:t xml:space="preserve">        priority:</w:t>
      </w:r>
    </w:p>
    <w:p w14:paraId="4BA32F27" w14:textId="77777777" w:rsidR="00562EE6" w:rsidRPr="003B2883" w:rsidRDefault="00562EE6" w:rsidP="00562EE6">
      <w:pPr>
        <w:pStyle w:val="PL"/>
      </w:pPr>
      <w:r w:rsidRPr="003B2883">
        <w:t xml:space="preserve">          $ref: 'TS29572_Nlmf_Location.yaml#/components/schemas/LcsPriority'</w:t>
      </w:r>
    </w:p>
    <w:p w14:paraId="4E54C6CE" w14:textId="77777777" w:rsidR="00562EE6" w:rsidRPr="003B2883" w:rsidRDefault="00562EE6" w:rsidP="00562EE6">
      <w:pPr>
        <w:pStyle w:val="PL"/>
      </w:pPr>
      <w:r w:rsidRPr="003B2883">
        <w:t xml:space="preserve">        lcsQoS:</w:t>
      </w:r>
    </w:p>
    <w:p w14:paraId="255BAC4C" w14:textId="77777777" w:rsidR="00562EE6" w:rsidRPr="003B2883" w:rsidRDefault="00562EE6" w:rsidP="00562EE6">
      <w:pPr>
        <w:pStyle w:val="PL"/>
      </w:pPr>
      <w:r w:rsidRPr="003B2883">
        <w:t xml:space="preserve">          $ref: 'TS29572_Nlmf_Location.yaml#/components/schemas/LocationQoS'</w:t>
      </w:r>
    </w:p>
    <w:p w14:paraId="48EDA2D2" w14:textId="77777777" w:rsidR="00562EE6" w:rsidRPr="003B2883" w:rsidRDefault="00562EE6" w:rsidP="00562EE6">
      <w:pPr>
        <w:pStyle w:val="PL"/>
      </w:pPr>
      <w:r w:rsidRPr="003B2883">
        <w:t xml:space="preserve">        velocityRequested:</w:t>
      </w:r>
    </w:p>
    <w:p w14:paraId="5F8C2981" w14:textId="77777777" w:rsidR="00562EE6" w:rsidRPr="003B2883" w:rsidRDefault="00562EE6" w:rsidP="00562EE6">
      <w:pPr>
        <w:pStyle w:val="PL"/>
      </w:pPr>
      <w:r w:rsidRPr="003B2883">
        <w:t xml:space="preserve">          $ref: 'TS29572_Nlmf_Location.yaml#/components/schemas/VelocityRequested'</w:t>
      </w:r>
    </w:p>
    <w:p w14:paraId="1F212430" w14:textId="77777777" w:rsidR="00562EE6" w:rsidRPr="003B2883" w:rsidRDefault="00562EE6" w:rsidP="00562EE6">
      <w:pPr>
        <w:pStyle w:val="PL"/>
      </w:pPr>
      <w:r w:rsidRPr="003B2883">
        <w:t xml:space="preserve">        lcsSupportedGADShapes:</w:t>
      </w:r>
    </w:p>
    <w:p w14:paraId="5576159C" w14:textId="77777777" w:rsidR="00562EE6" w:rsidRPr="003B2883" w:rsidRDefault="00562EE6" w:rsidP="00562EE6">
      <w:pPr>
        <w:pStyle w:val="PL"/>
      </w:pPr>
      <w:r w:rsidRPr="003B2883">
        <w:t xml:space="preserve">          $ref: 'TS29572_Nlmf_Location.yaml#/components/schemas/SupportedGADShapes'</w:t>
      </w:r>
    </w:p>
    <w:p w14:paraId="2E27E926" w14:textId="77777777" w:rsidR="00562EE6" w:rsidRDefault="00562EE6" w:rsidP="00562EE6">
      <w:pPr>
        <w:pStyle w:val="PL"/>
      </w:pPr>
      <w:r>
        <w:t xml:space="preserve">        additionalLcsSuppGADShapes:</w:t>
      </w:r>
    </w:p>
    <w:p w14:paraId="4C282AB9" w14:textId="77777777" w:rsidR="00562EE6" w:rsidRDefault="00562EE6" w:rsidP="00562EE6">
      <w:pPr>
        <w:pStyle w:val="PL"/>
      </w:pPr>
      <w:r>
        <w:t xml:space="preserve">          type: array</w:t>
      </w:r>
    </w:p>
    <w:p w14:paraId="3BFBE5D5" w14:textId="77777777" w:rsidR="00562EE6" w:rsidRDefault="00562EE6" w:rsidP="00562EE6">
      <w:pPr>
        <w:pStyle w:val="PL"/>
      </w:pPr>
      <w:r>
        <w:t xml:space="preserve">          items:</w:t>
      </w:r>
    </w:p>
    <w:p w14:paraId="49ACE210" w14:textId="77777777" w:rsidR="00562EE6" w:rsidRDefault="00562EE6" w:rsidP="00562EE6">
      <w:pPr>
        <w:pStyle w:val="PL"/>
      </w:pPr>
      <w:r>
        <w:t xml:space="preserve">            $ref: 'TS29572_Nlmf_Location.yaml#/components/schemas/SupportedGADShapes'</w:t>
      </w:r>
    </w:p>
    <w:p w14:paraId="086956CF" w14:textId="77777777" w:rsidR="00562EE6" w:rsidRDefault="00562EE6" w:rsidP="00562EE6">
      <w:pPr>
        <w:pStyle w:val="PL"/>
      </w:pPr>
      <w:r>
        <w:t xml:space="preserve">          minItems: 1</w:t>
      </w:r>
    </w:p>
    <w:p w14:paraId="4C33F241" w14:textId="77777777" w:rsidR="00562EE6" w:rsidRPr="003B2883" w:rsidRDefault="00562EE6" w:rsidP="00562EE6">
      <w:pPr>
        <w:pStyle w:val="PL"/>
      </w:pPr>
      <w:r w:rsidRPr="003B2883">
        <w:t xml:space="preserve">        locationNotificationUri:</w:t>
      </w:r>
    </w:p>
    <w:p w14:paraId="7FE18425" w14:textId="77777777" w:rsidR="00562EE6" w:rsidRPr="003B2883" w:rsidRDefault="00562EE6" w:rsidP="00562EE6">
      <w:pPr>
        <w:pStyle w:val="PL"/>
      </w:pPr>
      <w:r w:rsidRPr="003B2883">
        <w:t xml:space="preserve">          $ref: 'TS29571_CommonData.yaml#/components/schemas/Uri'</w:t>
      </w:r>
    </w:p>
    <w:p w14:paraId="09978C29" w14:textId="77777777" w:rsidR="00562EE6" w:rsidRPr="003B2883" w:rsidRDefault="00562EE6" w:rsidP="00562EE6">
      <w:pPr>
        <w:pStyle w:val="PL"/>
      </w:pPr>
      <w:r w:rsidRPr="003B2883">
        <w:t xml:space="preserve">        supportedFeatures:</w:t>
      </w:r>
    </w:p>
    <w:p w14:paraId="15E8B92B" w14:textId="77777777" w:rsidR="00562EE6" w:rsidRPr="003B2883" w:rsidRDefault="00562EE6" w:rsidP="00562EE6">
      <w:pPr>
        <w:pStyle w:val="PL"/>
      </w:pPr>
      <w:r w:rsidRPr="003B2883">
        <w:t xml:space="preserve">          $ref: 'TS29571_CommonData.yaml#/components/schemas/SupportedFeatures'</w:t>
      </w:r>
    </w:p>
    <w:p w14:paraId="1C1469E9" w14:textId="77777777" w:rsidR="00562EE6" w:rsidRPr="003B2883" w:rsidRDefault="00562EE6" w:rsidP="00562EE6">
      <w:pPr>
        <w:pStyle w:val="PL"/>
      </w:pPr>
      <w:r w:rsidRPr="003B2883">
        <w:t xml:space="preserve">        </w:t>
      </w:r>
      <w:r>
        <w:t>oldGuami:</w:t>
      </w:r>
    </w:p>
    <w:p w14:paraId="562FC777" w14:textId="77777777" w:rsidR="00562EE6" w:rsidRDefault="00562EE6" w:rsidP="00562EE6">
      <w:pPr>
        <w:pStyle w:val="PL"/>
        <w:rPr>
          <w:ins w:id="231" w:author="CT4#95 lqf R0" w:date="2019-10-25T17:32:00Z"/>
        </w:rPr>
      </w:pPr>
      <w:r w:rsidRPr="003B2883">
        <w:t xml:space="preserve">        </w:t>
      </w:r>
      <w:r>
        <w:t xml:space="preserve">  </w:t>
      </w:r>
      <w:r w:rsidRPr="003B2883">
        <w:t>$ref: 'TS29571_CommonData.yaml#/components/schemas/Guami'</w:t>
      </w:r>
    </w:p>
    <w:p w14:paraId="487F2270" w14:textId="5D5238F3" w:rsidR="00562EE6" w:rsidRPr="003B2883" w:rsidRDefault="00562EE6" w:rsidP="00562EE6">
      <w:pPr>
        <w:pStyle w:val="PL"/>
        <w:rPr>
          <w:ins w:id="232" w:author="CT4#95 lqf R0" w:date="2019-10-25T17:32:00Z"/>
        </w:rPr>
      </w:pPr>
      <w:ins w:id="233" w:author="CT4#95 lqf R0" w:date="2019-10-25T17:32:00Z">
        <w:r w:rsidRPr="003B2883">
          <w:t xml:space="preserve">        </w:t>
        </w:r>
        <w:r>
          <w:t>ldrType</w:t>
        </w:r>
        <w:r w:rsidRPr="003B2883">
          <w:t>:</w:t>
        </w:r>
      </w:ins>
    </w:p>
    <w:p w14:paraId="5058ED8A" w14:textId="565C5B01" w:rsidR="00562EE6" w:rsidRPr="003B2883" w:rsidRDefault="00562EE6" w:rsidP="00562EE6">
      <w:pPr>
        <w:pStyle w:val="PL"/>
        <w:rPr>
          <w:ins w:id="234" w:author="CT4#95 lqf R0" w:date="2019-10-25T17:32:00Z"/>
        </w:rPr>
      </w:pPr>
      <w:ins w:id="235" w:author="CT4#95 lqf R0" w:date="2019-10-25T17:32:00Z">
        <w:r w:rsidRPr="003B2883">
          <w:t xml:space="preserve">          $ref: 'TS29572_Nlmf_Location.yaml#/components/schemas/</w:t>
        </w:r>
        <w:r>
          <w:t>LdrType</w:t>
        </w:r>
        <w:r w:rsidRPr="003B2883">
          <w:t>'</w:t>
        </w:r>
      </w:ins>
    </w:p>
    <w:p w14:paraId="7E9DB294" w14:textId="1EFA55DE" w:rsidR="00562EE6" w:rsidRPr="003B2883" w:rsidRDefault="00562EE6" w:rsidP="00562EE6">
      <w:pPr>
        <w:pStyle w:val="PL"/>
        <w:rPr>
          <w:ins w:id="236" w:author="CT4#95 lqf R0" w:date="2019-10-25T17:32:00Z"/>
        </w:rPr>
      </w:pPr>
      <w:ins w:id="237" w:author="CT4#95 lqf R0" w:date="2019-10-25T17:32:00Z">
        <w:r w:rsidRPr="003B2883">
          <w:t xml:space="preserve">        </w:t>
        </w:r>
      </w:ins>
      <w:ins w:id="238" w:author="CT4#95 lqf R0" w:date="2019-10-25T17:33:00Z">
        <w:r>
          <w:t>periodicEventInfo</w:t>
        </w:r>
      </w:ins>
      <w:ins w:id="239" w:author="CT4#95 lqf R0" w:date="2019-10-25T17:32:00Z">
        <w:r w:rsidRPr="003B2883">
          <w:t>:</w:t>
        </w:r>
      </w:ins>
    </w:p>
    <w:p w14:paraId="02D8C3BE" w14:textId="6A072844" w:rsidR="00562EE6" w:rsidRDefault="00562EE6" w:rsidP="00562EE6">
      <w:pPr>
        <w:pStyle w:val="PL"/>
        <w:rPr>
          <w:ins w:id="240" w:author="CT4#95 lqf R0" w:date="2019-10-25T17:33:00Z"/>
        </w:rPr>
      </w:pPr>
      <w:ins w:id="241" w:author="CT4#95 lqf R0" w:date="2019-10-25T17:32:00Z">
        <w:r w:rsidRPr="003B2883">
          <w:t xml:space="preserve">          $ref: 'TS29572_Nlmf_Location.yaml#/components/schemas/</w:t>
        </w:r>
      </w:ins>
      <w:ins w:id="242" w:author="CT4#95 lqf R0" w:date="2019-10-25T17:33:00Z">
        <w:r>
          <w:t>PeriodicEventInfo</w:t>
        </w:r>
      </w:ins>
      <w:ins w:id="243" w:author="CT4#95 lqf R0" w:date="2019-10-25T17:32:00Z">
        <w:r w:rsidRPr="003B2883">
          <w:t>'</w:t>
        </w:r>
      </w:ins>
    </w:p>
    <w:p w14:paraId="0211EAD0" w14:textId="6452D7C6" w:rsidR="00562EE6" w:rsidRPr="003B2883" w:rsidRDefault="00562EE6" w:rsidP="00562EE6">
      <w:pPr>
        <w:pStyle w:val="PL"/>
        <w:rPr>
          <w:ins w:id="244" w:author="CT4#95 lqf R0" w:date="2019-10-25T17:33:00Z"/>
        </w:rPr>
      </w:pPr>
      <w:ins w:id="245" w:author="CT4#95 lqf R0" w:date="2019-10-25T17:33:00Z">
        <w:r w:rsidRPr="003B2883">
          <w:t xml:space="preserve">        </w:t>
        </w:r>
        <w:r>
          <w:t>areaEventInfo</w:t>
        </w:r>
        <w:r w:rsidRPr="003B2883">
          <w:t>:</w:t>
        </w:r>
      </w:ins>
    </w:p>
    <w:p w14:paraId="0469CEAF" w14:textId="31E5EF2C" w:rsidR="00562EE6" w:rsidRPr="003B2883" w:rsidRDefault="00562EE6" w:rsidP="00562EE6">
      <w:pPr>
        <w:pStyle w:val="PL"/>
        <w:rPr>
          <w:ins w:id="246" w:author="CT4#95 lqf R0" w:date="2019-10-25T17:33:00Z"/>
        </w:rPr>
      </w:pPr>
      <w:ins w:id="247" w:author="CT4#95 lqf R0" w:date="2019-10-25T17:33:00Z">
        <w:r w:rsidRPr="003B2883">
          <w:t xml:space="preserve">          $ref: 'TS29572_Nlmf_Location.yaml#/components/schemas/</w:t>
        </w:r>
        <w:r>
          <w:t>AreaEventInfo</w:t>
        </w:r>
        <w:r w:rsidRPr="003B2883">
          <w:t>'</w:t>
        </w:r>
      </w:ins>
    </w:p>
    <w:p w14:paraId="6A2ACDFD" w14:textId="312C80C6" w:rsidR="00562EE6" w:rsidRPr="003B2883" w:rsidRDefault="00562EE6" w:rsidP="00562EE6">
      <w:pPr>
        <w:pStyle w:val="PL"/>
        <w:rPr>
          <w:ins w:id="248" w:author="CT4#95 lqf R0" w:date="2019-10-25T17:33:00Z"/>
        </w:rPr>
      </w:pPr>
      <w:ins w:id="249" w:author="CT4#95 lqf R0" w:date="2019-10-25T17:33:00Z">
        <w:r w:rsidRPr="003B2883">
          <w:t xml:space="preserve">        </w:t>
        </w:r>
        <w:r>
          <w:t>motionEventInfo</w:t>
        </w:r>
        <w:r w:rsidRPr="003B2883">
          <w:t>:</w:t>
        </w:r>
      </w:ins>
    </w:p>
    <w:p w14:paraId="072D5F83" w14:textId="6C1D75DD" w:rsidR="00562EE6" w:rsidRDefault="00562EE6" w:rsidP="00562EE6">
      <w:pPr>
        <w:pStyle w:val="PL"/>
        <w:rPr>
          <w:ins w:id="250" w:author="CT4#95 lqf R0" w:date="2019-10-25T17:34:00Z"/>
        </w:rPr>
      </w:pPr>
      <w:ins w:id="251" w:author="CT4#95 lqf R0" w:date="2019-10-25T17:33:00Z">
        <w:r w:rsidRPr="003B2883">
          <w:t xml:space="preserve">          $ref: 'TS29572_Nlmf_Location.yaml#/components/schemas/</w:t>
        </w:r>
        <w:r>
          <w:t>MotionEventInfo</w:t>
        </w:r>
        <w:r w:rsidRPr="003B2883">
          <w:t>'</w:t>
        </w:r>
      </w:ins>
    </w:p>
    <w:p w14:paraId="55656790" w14:textId="785FDC4F" w:rsidR="00562EE6" w:rsidRPr="003B2883" w:rsidRDefault="00562EE6" w:rsidP="00562EE6">
      <w:pPr>
        <w:pStyle w:val="PL"/>
        <w:rPr>
          <w:ins w:id="252" w:author="CT4#95 lqf R0" w:date="2019-10-25T17:34:00Z"/>
        </w:rPr>
      </w:pPr>
      <w:ins w:id="253" w:author="CT4#95 lqf R0" w:date="2019-10-25T17:34:00Z">
        <w:r w:rsidRPr="003B2883">
          <w:t xml:space="preserve">        </w:t>
        </w:r>
        <w:r>
          <w:t>correlationId</w:t>
        </w:r>
        <w:r w:rsidRPr="003B2883">
          <w:t>:</w:t>
        </w:r>
      </w:ins>
    </w:p>
    <w:p w14:paraId="109BEA7B" w14:textId="5050BF3B" w:rsidR="00562EE6" w:rsidRPr="00562EE6" w:rsidRDefault="00562EE6" w:rsidP="00562EE6">
      <w:pPr>
        <w:pStyle w:val="PL"/>
      </w:pPr>
      <w:ins w:id="254" w:author="CT4#95 lqf R0" w:date="2019-10-25T17:34:00Z">
        <w:r w:rsidRPr="003B2883">
          <w:t xml:space="preserve">          $ref: '#/components/schemas/</w:t>
        </w:r>
        <w:r>
          <w:t>CorrelationId</w:t>
        </w:r>
        <w:r w:rsidRPr="003B2883">
          <w:t>'</w:t>
        </w:r>
      </w:ins>
    </w:p>
    <w:p w14:paraId="02040670" w14:textId="77777777" w:rsidR="00562EE6" w:rsidRPr="003B2883" w:rsidRDefault="00562EE6" w:rsidP="00562EE6">
      <w:pPr>
        <w:pStyle w:val="PL"/>
      </w:pPr>
      <w:r w:rsidRPr="003B2883">
        <w:t xml:space="preserve">      required:</w:t>
      </w:r>
    </w:p>
    <w:p w14:paraId="6F77A0DF" w14:textId="77777777" w:rsidR="00562EE6" w:rsidRPr="003B2883" w:rsidRDefault="00562EE6" w:rsidP="00562EE6">
      <w:pPr>
        <w:pStyle w:val="PL"/>
      </w:pPr>
      <w:r w:rsidRPr="003B2883">
        <w:t xml:space="preserve">        - lcsClientType</w:t>
      </w:r>
    </w:p>
    <w:p w14:paraId="5B636EF8" w14:textId="77777777" w:rsidR="00562EE6" w:rsidRPr="003B2883" w:rsidRDefault="00562EE6" w:rsidP="00562EE6">
      <w:pPr>
        <w:pStyle w:val="PL"/>
      </w:pPr>
      <w:r w:rsidRPr="003B2883">
        <w:t xml:space="preserve">        - lcsLocation</w:t>
      </w:r>
    </w:p>
    <w:p w14:paraId="10A4F67D" w14:textId="77777777" w:rsidR="00562EE6" w:rsidRPr="003B2883" w:rsidRDefault="00562EE6" w:rsidP="00562EE6">
      <w:pPr>
        <w:pStyle w:val="PL"/>
      </w:pPr>
      <w:r w:rsidRPr="003B2883">
        <w:t xml:space="preserve">    ProvidePosInfo:</w:t>
      </w:r>
    </w:p>
    <w:p w14:paraId="2390DD72" w14:textId="77777777" w:rsidR="00562EE6" w:rsidRPr="003B2883" w:rsidRDefault="00562EE6" w:rsidP="00562EE6">
      <w:pPr>
        <w:pStyle w:val="PL"/>
      </w:pPr>
      <w:r w:rsidRPr="003B2883">
        <w:t xml:space="preserve">      type: object</w:t>
      </w:r>
    </w:p>
    <w:p w14:paraId="078C358F" w14:textId="77777777" w:rsidR="00562EE6" w:rsidRPr="003B2883" w:rsidRDefault="00562EE6" w:rsidP="00562EE6">
      <w:pPr>
        <w:pStyle w:val="PL"/>
      </w:pPr>
      <w:r w:rsidRPr="003B2883">
        <w:t xml:space="preserve">      properties:</w:t>
      </w:r>
    </w:p>
    <w:p w14:paraId="28EF6BF1" w14:textId="77777777" w:rsidR="00562EE6" w:rsidRPr="003B2883" w:rsidRDefault="00562EE6" w:rsidP="00562EE6">
      <w:pPr>
        <w:pStyle w:val="PL"/>
      </w:pPr>
      <w:r w:rsidRPr="003B2883">
        <w:t xml:space="preserve">        locationEstimate:</w:t>
      </w:r>
    </w:p>
    <w:p w14:paraId="040CD0D9" w14:textId="77777777" w:rsidR="00562EE6" w:rsidRPr="003B2883" w:rsidRDefault="00562EE6" w:rsidP="00562EE6">
      <w:pPr>
        <w:pStyle w:val="PL"/>
      </w:pPr>
      <w:r w:rsidRPr="003B2883">
        <w:t xml:space="preserve">          $ref: 'TS29572_Nlmf_Location.yaml#/components/schemas/GeographicArea'</w:t>
      </w:r>
    </w:p>
    <w:p w14:paraId="7AB4D591" w14:textId="77777777" w:rsidR="00562EE6" w:rsidRPr="003B2883" w:rsidRDefault="00562EE6" w:rsidP="00562EE6">
      <w:pPr>
        <w:pStyle w:val="PL"/>
      </w:pPr>
      <w:r w:rsidRPr="003B2883">
        <w:t xml:space="preserve">        accuracyFulfilmentIndicator:</w:t>
      </w:r>
    </w:p>
    <w:p w14:paraId="0672197C" w14:textId="77777777" w:rsidR="00562EE6" w:rsidRPr="003B2883" w:rsidRDefault="00562EE6" w:rsidP="00562EE6">
      <w:pPr>
        <w:pStyle w:val="PL"/>
      </w:pPr>
      <w:r w:rsidRPr="003B2883">
        <w:t xml:space="preserve">          $ref: 'TS29572_Nlmf_Location.yaml#/components/schemas/AccuracyFulfilmentIndicator'</w:t>
      </w:r>
    </w:p>
    <w:p w14:paraId="62485C9F" w14:textId="77777777" w:rsidR="00562EE6" w:rsidRPr="003B2883" w:rsidRDefault="00562EE6" w:rsidP="00562EE6">
      <w:pPr>
        <w:pStyle w:val="PL"/>
      </w:pPr>
      <w:r w:rsidRPr="003B2883">
        <w:t xml:space="preserve">        ageOfLocationEstimate:</w:t>
      </w:r>
    </w:p>
    <w:p w14:paraId="0D1630E8" w14:textId="77777777" w:rsidR="00562EE6" w:rsidRPr="003B2883" w:rsidRDefault="00562EE6" w:rsidP="00562EE6">
      <w:pPr>
        <w:pStyle w:val="PL"/>
      </w:pPr>
      <w:r w:rsidRPr="003B2883">
        <w:t xml:space="preserve">          $ref: 'TS29572_Nlmf_Location.yaml#/components/schemas/AgeOfLocationEstimate'</w:t>
      </w:r>
    </w:p>
    <w:p w14:paraId="275EF266" w14:textId="77777777" w:rsidR="00562EE6" w:rsidRPr="003B2883" w:rsidRDefault="00562EE6" w:rsidP="00562EE6">
      <w:pPr>
        <w:pStyle w:val="PL"/>
      </w:pPr>
      <w:r w:rsidRPr="003B2883">
        <w:t xml:space="preserve">        velocityEstimate:</w:t>
      </w:r>
    </w:p>
    <w:p w14:paraId="0085FCCA" w14:textId="77777777" w:rsidR="00562EE6" w:rsidRPr="003B2883" w:rsidRDefault="00562EE6" w:rsidP="00562EE6">
      <w:pPr>
        <w:pStyle w:val="PL"/>
      </w:pPr>
      <w:r w:rsidRPr="003B2883">
        <w:t xml:space="preserve">          $ref: 'TS29572_Nlmf_Location.yaml#/components/schemas/VelocityEstimate'</w:t>
      </w:r>
    </w:p>
    <w:p w14:paraId="2F3F7AAB" w14:textId="77777777" w:rsidR="00562EE6" w:rsidRPr="003B2883" w:rsidRDefault="00562EE6" w:rsidP="00562EE6">
      <w:pPr>
        <w:pStyle w:val="PL"/>
      </w:pPr>
      <w:r w:rsidRPr="003B2883">
        <w:t xml:space="preserve">        positioningDataList:</w:t>
      </w:r>
    </w:p>
    <w:p w14:paraId="3151CF2F" w14:textId="77777777" w:rsidR="00562EE6" w:rsidRPr="003B2883" w:rsidRDefault="00562EE6" w:rsidP="00562EE6">
      <w:pPr>
        <w:pStyle w:val="PL"/>
      </w:pPr>
      <w:r w:rsidRPr="003B2883">
        <w:t xml:space="preserve">          type: array</w:t>
      </w:r>
    </w:p>
    <w:p w14:paraId="2A8613FB" w14:textId="77777777" w:rsidR="00562EE6" w:rsidRPr="003B2883" w:rsidRDefault="00562EE6" w:rsidP="00562EE6">
      <w:pPr>
        <w:pStyle w:val="PL"/>
      </w:pPr>
      <w:r w:rsidRPr="003B2883">
        <w:t xml:space="preserve">          items:</w:t>
      </w:r>
    </w:p>
    <w:p w14:paraId="74B95477" w14:textId="77777777" w:rsidR="00562EE6" w:rsidRPr="003B2883" w:rsidRDefault="00562EE6" w:rsidP="00562EE6">
      <w:pPr>
        <w:pStyle w:val="PL"/>
      </w:pPr>
      <w:r w:rsidRPr="003B2883">
        <w:t xml:space="preserve">            $ref: 'TS29572_Nlmf_Location.yaml#/components/schemas/PositioningMethodAndUsage'</w:t>
      </w:r>
    </w:p>
    <w:p w14:paraId="04EA5E58" w14:textId="77777777" w:rsidR="00562EE6" w:rsidRPr="003B2883" w:rsidRDefault="00562EE6" w:rsidP="00562EE6">
      <w:pPr>
        <w:pStyle w:val="PL"/>
      </w:pPr>
      <w:r w:rsidRPr="003B2883">
        <w:t xml:space="preserve">          minItems: 0</w:t>
      </w:r>
    </w:p>
    <w:p w14:paraId="2E3210A4" w14:textId="77777777" w:rsidR="00562EE6" w:rsidRPr="003B2883" w:rsidRDefault="00562EE6" w:rsidP="00562EE6">
      <w:pPr>
        <w:pStyle w:val="PL"/>
      </w:pPr>
      <w:r w:rsidRPr="003B2883">
        <w:t xml:space="preserve">          maxItems: 9</w:t>
      </w:r>
    </w:p>
    <w:p w14:paraId="51B51FAB" w14:textId="77777777" w:rsidR="00562EE6" w:rsidRPr="003B2883" w:rsidRDefault="00562EE6" w:rsidP="00562EE6">
      <w:pPr>
        <w:pStyle w:val="PL"/>
      </w:pPr>
      <w:r w:rsidRPr="003B2883">
        <w:t xml:space="preserve">        gnssPositioningDataList:</w:t>
      </w:r>
    </w:p>
    <w:p w14:paraId="2C8CD6E3" w14:textId="77777777" w:rsidR="00562EE6" w:rsidRPr="003B2883" w:rsidRDefault="00562EE6" w:rsidP="00562EE6">
      <w:pPr>
        <w:pStyle w:val="PL"/>
      </w:pPr>
      <w:r w:rsidRPr="003B2883">
        <w:t xml:space="preserve">          type: array</w:t>
      </w:r>
    </w:p>
    <w:p w14:paraId="321C8E4B" w14:textId="77777777" w:rsidR="00562EE6" w:rsidRPr="003B2883" w:rsidRDefault="00562EE6" w:rsidP="00562EE6">
      <w:pPr>
        <w:pStyle w:val="PL"/>
      </w:pPr>
      <w:r w:rsidRPr="003B2883">
        <w:t xml:space="preserve">          items:</w:t>
      </w:r>
    </w:p>
    <w:p w14:paraId="0C8BA632" w14:textId="77777777" w:rsidR="00562EE6" w:rsidRPr="003B2883" w:rsidRDefault="00562EE6" w:rsidP="00562EE6">
      <w:pPr>
        <w:pStyle w:val="PL"/>
      </w:pPr>
      <w:r w:rsidRPr="003B2883">
        <w:t xml:space="preserve">            $ref: 'TS29572_Nlmf_Location.yaml#/components/schemas/GnssPositioningMethodAndUsage'</w:t>
      </w:r>
    </w:p>
    <w:p w14:paraId="6473828F" w14:textId="77777777" w:rsidR="00562EE6" w:rsidRPr="003B2883" w:rsidRDefault="00562EE6" w:rsidP="00562EE6">
      <w:pPr>
        <w:pStyle w:val="PL"/>
      </w:pPr>
      <w:r w:rsidRPr="003B2883">
        <w:t xml:space="preserve">          minItems: 0</w:t>
      </w:r>
    </w:p>
    <w:p w14:paraId="3E64A335" w14:textId="77777777" w:rsidR="00562EE6" w:rsidRPr="003B2883" w:rsidRDefault="00562EE6" w:rsidP="00562EE6">
      <w:pPr>
        <w:pStyle w:val="PL"/>
      </w:pPr>
      <w:r w:rsidRPr="003B2883">
        <w:t xml:space="preserve">          maxItems: 9</w:t>
      </w:r>
    </w:p>
    <w:p w14:paraId="35D5FA60" w14:textId="77777777" w:rsidR="00562EE6" w:rsidRPr="003B2883" w:rsidRDefault="00562EE6" w:rsidP="00562EE6">
      <w:pPr>
        <w:pStyle w:val="PL"/>
      </w:pPr>
      <w:r w:rsidRPr="003B2883">
        <w:t xml:space="preserve">        ecgi:</w:t>
      </w:r>
    </w:p>
    <w:p w14:paraId="6CF311B5" w14:textId="77777777" w:rsidR="00562EE6" w:rsidRPr="003B2883" w:rsidRDefault="00562EE6" w:rsidP="00562EE6">
      <w:pPr>
        <w:pStyle w:val="PL"/>
      </w:pPr>
      <w:r w:rsidRPr="003B2883">
        <w:t xml:space="preserve">          $ref: 'TS29571_CommonData.yaml#/components/schemas/Ecgi'</w:t>
      </w:r>
    </w:p>
    <w:p w14:paraId="43FB4EFB" w14:textId="77777777" w:rsidR="00562EE6" w:rsidRPr="003B2883" w:rsidRDefault="00562EE6" w:rsidP="00562EE6">
      <w:pPr>
        <w:pStyle w:val="PL"/>
      </w:pPr>
      <w:r w:rsidRPr="003B2883">
        <w:t xml:space="preserve">        ncgi:</w:t>
      </w:r>
    </w:p>
    <w:p w14:paraId="1B11C156" w14:textId="77777777" w:rsidR="00562EE6" w:rsidRPr="003B2883" w:rsidRDefault="00562EE6" w:rsidP="00562EE6">
      <w:pPr>
        <w:pStyle w:val="PL"/>
      </w:pPr>
      <w:r w:rsidRPr="003B2883">
        <w:t xml:space="preserve">          $ref: 'TS29571_CommonData.yaml#/components/schemas/Ncgi'</w:t>
      </w:r>
    </w:p>
    <w:p w14:paraId="1332C508" w14:textId="77777777" w:rsidR="00562EE6" w:rsidRPr="003B2883" w:rsidRDefault="00562EE6" w:rsidP="00562EE6">
      <w:pPr>
        <w:pStyle w:val="PL"/>
      </w:pPr>
      <w:r w:rsidRPr="003B2883">
        <w:t xml:space="preserve">        targetServingNode:</w:t>
      </w:r>
    </w:p>
    <w:p w14:paraId="1DBD6DA5" w14:textId="77777777" w:rsidR="00562EE6" w:rsidRPr="003B2883" w:rsidRDefault="00562EE6" w:rsidP="00562EE6">
      <w:pPr>
        <w:pStyle w:val="PL"/>
      </w:pPr>
      <w:r w:rsidRPr="003B2883">
        <w:t xml:space="preserve">          $ref: 'TS29571_CommonData.yaml#/components/schemas/NfInstanceId'</w:t>
      </w:r>
    </w:p>
    <w:p w14:paraId="07240D17" w14:textId="77777777" w:rsidR="00562EE6" w:rsidRPr="003B2883" w:rsidRDefault="00562EE6" w:rsidP="00562EE6">
      <w:pPr>
        <w:pStyle w:val="PL"/>
      </w:pPr>
      <w:r w:rsidRPr="003B2883">
        <w:t xml:space="preserve">        civicAddress:</w:t>
      </w:r>
    </w:p>
    <w:p w14:paraId="0D16DD09" w14:textId="77777777" w:rsidR="00562EE6" w:rsidRPr="003B2883" w:rsidRDefault="00562EE6" w:rsidP="00562EE6">
      <w:pPr>
        <w:pStyle w:val="PL"/>
      </w:pPr>
      <w:r w:rsidRPr="003B2883">
        <w:t xml:space="preserve">          $ref: 'TS29572_Nlmf_Location.yaml#/components/schemas/CivicAddress'</w:t>
      </w:r>
    </w:p>
    <w:p w14:paraId="412A6628" w14:textId="77777777" w:rsidR="00562EE6" w:rsidRPr="003B2883" w:rsidRDefault="00562EE6" w:rsidP="00562EE6">
      <w:pPr>
        <w:pStyle w:val="PL"/>
      </w:pPr>
      <w:r w:rsidRPr="003B2883">
        <w:t xml:space="preserve">        barometricPressure:</w:t>
      </w:r>
    </w:p>
    <w:p w14:paraId="129DD5BD" w14:textId="77777777" w:rsidR="00562EE6" w:rsidRPr="003B2883" w:rsidRDefault="00562EE6" w:rsidP="00562EE6">
      <w:pPr>
        <w:pStyle w:val="PL"/>
      </w:pPr>
      <w:r w:rsidRPr="003B2883">
        <w:t xml:space="preserve">          $ref: 'TS29572_Nlmf_Location.yaml#/components/schemas/BarometricPressure'</w:t>
      </w:r>
    </w:p>
    <w:p w14:paraId="4C1D78E5" w14:textId="77777777" w:rsidR="00562EE6" w:rsidRPr="003B2883" w:rsidRDefault="00562EE6" w:rsidP="00562EE6">
      <w:pPr>
        <w:pStyle w:val="PL"/>
      </w:pPr>
      <w:r w:rsidRPr="003B2883">
        <w:t xml:space="preserve">        </w:t>
      </w:r>
      <w:r w:rsidRPr="003B2883">
        <w:rPr>
          <w:lang w:val="en-US"/>
        </w:rPr>
        <w:t>altitude</w:t>
      </w:r>
      <w:r w:rsidRPr="003B2883">
        <w:t>:</w:t>
      </w:r>
    </w:p>
    <w:p w14:paraId="21B3BCBD" w14:textId="77777777" w:rsidR="00562EE6" w:rsidRPr="003B2883" w:rsidRDefault="00562EE6" w:rsidP="00562EE6">
      <w:pPr>
        <w:pStyle w:val="PL"/>
      </w:pPr>
      <w:r w:rsidRPr="003B2883">
        <w:t xml:space="preserve">          $ref: 'TS29572_Nlmf_Location.yaml#/components/schemas/</w:t>
      </w:r>
      <w:r w:rsidRPr="003B2883">
        <w:rPr>
          <w:lang w:val="en-US"/>
        </w:rPr>
        <w:t>Altitude</w:t>
      </w:r>
      <w:r w:rsidRPr="003B2883">
        <w:t>'</w:t>
      </w:r>
    </w:p>
    <w:p w14:paraId="075C6672" w14:textId="77777777" w:rsidR="00562EE6" w:rsidRPr="003B2883" w:rsidRDefault="00562EE6" w:rsidP="00562EE6">
      <w:pPr>
        <w:pStyle w:val="PL"/>
      </w:pPr>
      <w:r w:rsidRPr="003B2883">
        <w:t xml:space="preserve">        supportedFeatures:</w:t>
      </w:r>
    </w:p>
    <w:p w14:paraId="7ED2D756" w14:textId="77777777" w:rsidR="00562EE6" w:rsidRPr="003B2883" w:rsidRDefault="00562EE6" w:rsidP="00562EE6">
      <w:pPr>
        <w:pStyle w:val="PL"/>
      </w:pPr>
      <w:r w:rsidRPr="003B2883">
        <w:t xml:space="preserve">          $ref: 'TS29571_CommonData.yaml#/components/schemas/SupportedFeatures'</w:t>
      </w:r>
    </w:p>
    <w:p w14:paraId="799BF9B9" w14:textId="77777777" w:rsidR="00562EE6" w:rsidRPr="003B2883" w:rsidRDefault="00562EE6" w:rsidP="00562EE6">
      <w:pPr>
        <w:pStyle w:val="PL"/>
      </w:pPr>
      <w:r w:rsidRPr="003B2883">
        <w:t xml:space="preserve">    NotifiedPosInfo:</w:t>
      </w:r>
    </w:p>
    <w:p w14:paraId="6FC8153B" w14:textId="77777777" w:rsidR="00562EE6" w:rsidRPr="003B2883" w:rsidRDefault="00562EE6" w:rsidP="00562EE6">
      <w:pPr>
        <w:pStyle w:val="PL"/>
      </w:pPr>
      <w:r w:rsidRPr="003B2883">
        <w:t xml:space="preserve">      type: object</w:t>
      </w:r>
    </w:p>
    <w:p w14:paraId="69E36F58" w14:textId="77777777" w:rsidR="00562EE6" w:rsidRPr="003B2883" w:rsidRDefault="00562EE6" w:rsidP="00562EE6">
      <w:pPr>
        <w:pStyle w:val="PL"/>
      </w:pPr>
      <w:r w:rsidRPr="003B2883">
        <w:t xml:space="preserve">      properties:</w:t>
      </w:r>
    </w:p>
    <w:p w14:paraId="553366FF" w14:textId="77777777" w:rsidR="00562EE6" w:rsidRPr="003B2883" w:rsidRDefault="00562EE6" w:rsidP="00562EE6">
      <w:pPr>
        <w:pStyle w:val="PL"/>
      </w:pPr>
      <w:r w:rsidRPr="003B2883">
        <w:t xml:space="preserve">        locationEvent:</w:t>
      </w:r>
    </w:p>
    <w:p w14:paraId="30033149" w14:textId="77777777" w:rsidR="00562EE6" w:rsidRPr="003B2883" w:rsidRDefault="00562EE6" w:rsidP="00562EE6">
      <w:pPr>
        <w:pStyle w:val="PL"/>
      </w:pPr>
      <w:r w:rsidRPr="003B2883">
        <w:t xml:space="preserve">          $ref: '#/components/schemas/LocationEvent'</w:t>
      </w:r>
    </w:p>
    <w:p w14:paraId="05867F89" w14:textId="77777777" w:rsidR="00562EE6" w:rsidRPr="003B2883" w:rsidRDefault="00562EE6" w:rsidP="00562EE6">
      <w:pPr>
        <w:pStyle w:val="PL"/>
      </w:pPr>
      <w:r w:rsidRPr="003B2883">
        <w:t xml:space="preserve">        supi:</w:t>
      </w:r>
    </w:p>
    <w:p w14:paraId="13D75F39" w14:textId="77777777" w:rsidR="00562EE6" w:rsidRPr="003B2883" w:rsidRDefault="00562EE6" w:rsidP="00562EE6">
      <w:pPr>
        <w:pStyle w:val="PL"/>
      </w:pPr>
      <w:r w:rsidRPr="003B2883">
        <w:t xml:space="preserve">          $ref: 'TS29571_CommonData.yaml#/components/schemas/Supi'</w:t>
      </w:r>
    </w:p>
    <w:p w14:paraId="486CC6E1" w14:textId="77777777" w:rsidR="00562EE6" w:rsidRPr="003B2883" w:rsidRDefault="00562EE6" w:rsidP="00562EE6">
      <w:pPr>
        <w:pStyle w:val="PL"/>
      </w:pPr>
      <w:r w:rsidRPr="003B2883">
        <w:lastRenderedPageBreak/>
        <w:t xml:space="preserve">        gpsi:</w:t>
      </w:r>
    </w:p>
    <w:p w14:paraId="10166FEC" w14:textId="77777777" w:rsidR="00562EE6" w:rsidRPr="003B2883" w:rsidRDefault="00562EE6" w:rsidP="00562EE6">
      <w:pPr>
        <w:pStyle w:val="PL"/>
      </w:pPr>
      <w:r w:rsidRPr="003B2883">
        <w:t xml:space="preserve">          $ref: 'TS29571_CommonData.yaml#/components/schemas/Gpsi'</w:t>
      </w:r>
    </w:p>
    <w:p w14:paraId="47D05D77" w14:textId="77777777" w:rsidR="00562EE6" w:rsidRPr="003B2883" w:rsidRDefault="00562EE6" w:rsidP="00562EE6">
      <w:pPr>
        <w:pStyle w:val="PL"/>
      </w:pPr>
      <w:r w:rsidRPr="003B2883">
        <w:t xml:space="preserve">        pei:</w:t>
      </w:r>
    </w:p>
    <w:p w14:paraId="1F9E88EE" w14:textId="77777777" w:rsidR="00562EE6" w:rsidRPr="003B2883" w:rsidRDefault="00562EE6" w:rsidP="00562EE6">
      <w:pPr>
        <w:pStyle w:val="PL"/>
      </w:pPr>
      <w:r w:rsidRPr="003B2883">
        <w:t xml:space="preserve">          $ref: 'TS29571_CommonData.yaml#/components/schemas/Pei'</w:t>
      </w:r>
    </w:p>
    <w:p w14:paraId="1FF7DF1D" w14:textId="77777777" w:rsidR="00562EE6" w:rsidRPr="003B2883" w:rsidRDefault="00562EE6" w:rsidP="00562EE6">
      <w:pPr>
        <w:pStyle w:val="PL"/>
      </w:pPr>
      <w:r w:rsidRPr="003B2883">
        <w:t xml:space="preserve">        locationEstimate:</w:t>
      </w:r>
    </w:p>
    <w:p w14:paraId="03372E69" w14:textId="77777777" w:rsidR="00562EE6" w:rsidRPr="003B2883" w:rsidRDefault="00562EE6" w:rsidP="00562EE6">
      <w:pPr>
        <w:pStyle w:val="PL"/>
      </w:pPr>
      <w:r w:rsidRPr="003B2883">
        <w:t xml:space="preserve">          $ref: 'TS29572_Nlmf_Location.yaml#/components/schemas/GeographicArea'</w:t>
      </w:r>
    </w:p>
    <w:p w14:paraId="76FC2192" w14:textId="77777777" w:rsidR="00562EE6" w:rsidRPr="003B2883" w:rsidRDefault="00562EE6" w:rsidP="00562EE6">
      <w:pPr>
        <w:pStyle w:val="PL"/>
      </w:pPr>
      <w:r w:rsidRPr="003B2883">
        <w:t xml:space="preserve">        ageOfLocationEstimate:</w:t>
      </w:r>
    </w:p>
    <w:p w14:paraId="41A0DD6B" w14:textId="77777777" w:rsidR="00562EE6" w:rsidRPr="003B2883" w:rsidRDefault="00562EE6" w:rsidP="00562EE6">
      <w:pPr>
        <w:pStyle w:val="PL"/>
      </w:pPr>
      <w:r w:rsidRPr="003B2883">
        <w:t xml:space="preserve">          $ref: 'TS29572_Nlmf_Location.yaml#/components/schemas/AgeOfLocationEstimate'</w:t>
      </w:r>
    </w:p>
    <w:p w14:paraId="535B3AB2" w14:textId="77777777" w:rsidR="00562EE6" w:rsidRPr="003B2883" w:rsidRDefault="00562EE6" w:rsidP="00562EE6">
      <w:pPr>
        <w:pStyle w:val="PL"/>
      </w:pPr>
      <w:r w:rsidRPr="003B2883">
        <w:t xml:space="preserve">        velocityEstimate:</w:t>
      </w:r>
    </w:p>
    <w:p w14:paraId="6DE79CEC" w14:textId="77777777" w:rsidR="00562EE6" w:rsidRPr="003B2883" w:rsidRDefault="00562EE6" w:rsidP="00562EE6">
      <w:pPr>
        <w:pStyle w:val="PL"/>
      </w:pPr>
      <w:r w:rsidRPr="003B2883">
        <w:t xml:space="preserve">          $ref: 'TS29572_Nlmf_Location.yaml#/components/schemas/VelocityEstimate'</w:t>
      </w:r>
    </w:p>
    <w:p w14:paraId="697BF6E7" w14:textId="77777777" w:rsidR="00562EE6" w:rsidRPr="003B2883" w:rsidRDefault="00562EE6" w:rsidP="00562EE6">
      <w:pPr>
        <w:pStyle w:val="PL"/>
      </w:pPr>
      <w:r w:rsidRPr="003B2883">
        <w:t xml:space="preserve">        positioningDataList:</w:t>
      </w:r>
    </w:p>
    <w:p w14:paraId="53BBEEC8" w14:textId="77777777" w:rsidR="00562EE6" w:rsidRPr="003B2883" w:rsidRDefault="00562EE6" w:rsidP="00562EE6">
      <w:pPr>
        <w:pStyle w:val="PL"/>
      </w:pPr>
      <w:r w:rsidRPr="003B2883">
        <w:t xml:space="preserve">          type: array</w:t>
      </w:r>
    </w:p>
    <w:p w14:paraId="6BC459F4" w14:textId="77777777" w:rsidR="00562EE6" w:rsidRPr="003B2883" w:rsidRDefault="00562EE6" w:rsidP="00562EE6">
      <w:pPr>
        <w:pStyle w:val="PL"/>
      </w:pPr>
      <w:r w:rsidRPr="003B2883">
        <w:t xml:space="preserve">          items:</w:t>
      </w:r>
    </w:p>
    <w:p w14:paraId="66BBC3AC" w14:textId="77777777" w:rsidR="00562EE6" w:rsidRPr="003B2883" w:rsidRDefault="00562EE6" w:rsidP="00562EE6">
      <w:pPr>
        <w:pStyle w:val="PL"/>
      </w:pPr>
      <w:r w:rsidRPr="003B2883">
        <w:t xml:space="preserve">            $ref: 'TS29572_Nlmf_Location.yaml#/components/schemas/PositioningMethodAndUsage'</w:t>
      </w:r>
    </w:p>
    <w:p w14:paraId="4C4E9C30" w14:textId="77777777" w:rsidR="00562EE6" w:rsidRPr="003B2883" w:rsidRDefault="00562EE6" w:rsidP="00562EE6">
      <w:pPr>
        <w:pStyle w:val="PL"/>
      </w:pPr>
      <w:r w:rsidRPr="003B2883">
        <w:t xml:space="preserve">          minItems: 0</w:t>
      </w:r>
    </w:p>
    <w:p w14:paraId="7ECABD31" w14:textId="77777777" w:rsidR="00562EE6" w:rsidRPr="003B2883" w:rsidRDefault="00562EE6" w:rsidP="00562EE6">
      <w:pPr>
        <w:pStyle w:val="PL"/>
      </w:pPr>
      <w:r w:rsidRPr="003B2883">
        <w:t xml:space="preserve">          maxItems: 9</w:t>
      </w:r>
    </w:p>
    <w:p w14:paraId="42C90640" w14:textId="77777777" w:rsidR="00562EE6" w:rsidRPr="003B2883" w:rsidRDefault="00562EE6" w:rsidP="00562EE6">
      <w:pPr>
        <w:pStyle w:val="PL"/>
      </w:pPr>
      <w:r w:rsidRPr="003B2883">
        <w:t xml:space="preserve">        gnssPositioningDataList:</w:t>
      </w:r>
    </w:p>
    <w:p w14:paraId="35018C0F" w14:textId="77777777" w:rsidR="00562EE6" w:rsidRPr="003B2883" w:rsidRDefault="00562EE6" w:rsidP="00562EE6">
      <w:pPr>
        <w:pStyle w:val="PL"/>
      </w:pPr>
      <w:r w:rsidRPr="003B2883">
        <w:t xml:space="preserve">          type: array</w:t>
      </w:r>
    </w:p>
    <w:p w14:paraId="1766E7E1" w14:textId="77777777" w:rsidR="00562EE6" w:rsidRPr="003B2883" w:rsidRDefault="00562EE6" w:rsidP="00562EE6">
      <w:pPr>
        <w:pStyle w:val="PL"/>
      </w:pPr>
      <w:r w:rsidRPr="003B2883">
        <w:t xml:space="preserve">          items:</w:t>
      </w:r>
    </w:p>
    <w:p w14:paraId="61DA60B4" w14:textId="77777777" w:rsidR="00562EE6" w:rsidRPr="003B2883" w:rsidRDefault="00562EE6" w:rsidP="00562EE6">
      <w:pPr>
        <w:pStyle w:val="PL"/>
      </w:pPr>
      <w:r w:rsidRPr="003B2883">
        <w:t xml:space="preserve">            $ref: 'TS29572_Nlmf_Location.yaml#/components/schemas/GnssPositioningMethodAndUsage'</w:t>
      </w:r>
    </w:p>
    <w:p w14:paraId="11BCBB8D" w14:textId="77777777" w:rsidR="00562EE6" w:rsidRPr="003B2883" w:rsidRDefault="00562EE6" w:rsidP="00562EE6">
      <w:pPr>
        <w:pStyle w:val="PL"/>
      </w:pPr>
      <w:r w:rsidRPr="003B2883">
        <w:t xml:space="preserve">          minItems: 0</w:t>
      </w:r>
    </w:p>
    <w:p w14:paraId="1073C1C1" w14:textId="77777777" w:rsidR="00562EE6" w:rsidRPr="003B2883" w:rsidRDefault="00562EE6" w:rsidP="00562EE6">
      <w:pPr>
        <w:pStyle w:val="PL"/>
      </w:pPr>
      <w:r w:rsidRPr="003B2883">
        <w:t xml:space="preserve">          maxItems: 9</w:t>
      </w:r>
    </w:p>
    <w:p w14:paraId="43DCBF10" w14:textId="77777777" w:rsidR="00562EE6" w:rsidRPr="003B2883" w:rsidRDefault="00562EE6" w:rsidP="00562EE6">
      <w:pPr>
        <w:pStyle w:val="PL"/>
      </w:pPr>
      <w:r w:rsidRPr="003B2883">
        <w:t xml:space="preserve">        ecgi:</w:t>
      </w:r>
    </w:p>
    <w:p w14:paraId="069A9A43" w14:textId="77777777" w:rsidR="00562EE6" w:rsidRPr="003B2883" w:rsidRDefault="00562EE6" w:rsidP="00562EE6">
      <w:pPr>
        <w:pStyle w:val="PL"/>
      </w:pPr>
      <w:r w:rsidRPr="003B2883">
        <w:t xml:space="preserve">          $ref: 'TS29571_CommonData.yaml#/components/schemas/Ecgi'</w:t>
      </w:r>
    </w:p>
    <w:p w14:paraId="741CC0D2" w14:textId="77777777" w:rsidR="00562EE6" w:rsidRPr="003B2883" w:rsidRDefault="00562EE6" w:rsidP="00562EE6">
      <w:pPr>
        <w:pStyle w:val="PL"/>
      </w:pPr>
      <w:r w:rsidRPr="003B2883">
        <w:t xml:space="preserve">        ncgi:</w:t>
      </w:r>
    </w:p>
    <w:p w14:paraId="0E1E393E" w14:textId="77777777" w:rsidR="00562EE6" w:rsidRPr="003B2883" w:rsidRDefault="00562EE6" w:rsidP="00562EE6">
      <w:pPr>
        <w:pStyle w:val="PL"/>
      </w:pPr>
      <w:r w:rsidRPr="003B2883">
        <w:t xml:space="preserve">          $ref: 'TS29571_CommonData.yaml#/components/schemas/Ncgi'</w:t>
      </w:r>
    </w:p>
    <w:p w14:paraId="3886CA3A" w14:textId="77777777" w:rsidR="00562EE6" w:rsidRPr="003B2883" w:rsidRDefault="00562EE6" w:rsidP="00562EE6">
      <w:pPr>
        <w:pStyle w:val="PL"/>
      </w:pPr>
      <w:r w:rsidRPr="003B2883">
        <w:t xml:space="preserve">        servingNode:</w:t>
      </w:r>
    </w:p>
    <w:p w14:paraId="2608F095" w14:textId="77777777" w:rsidR="00562EE6" w:rsidRPr="003B2883" w:rsidRDefault="00562EE6" w:rsidP="00562EE6">
      <w:pPr>
        <w:pStyle w:val="PL"/>
      </w:pPr>
      <w:r w:rsidRPr="003B2883">
        <w:t xml:space="preserve">          $ref: 'TS29571_CommonData.yaml#/components/schemas/NfInstanceId'</w:t>
      </w:r>
    </w:p>
    <w:p w14:paraId="400251FB" w14:textId="77777777" w:rsidR="00562EE6" w:rsidRPr="003B2883" w:rsidRDefault="00562EE6" w:rsidP="00562EE6">
      <w:pPr>
        <w:pStyle w:val="PL"/>
      </w:pPr>
      <w:r w:rsidRPr="003B2883">
        <w:t xml:space="preserve">        civicAddress:</w:t>
      </w:r>
    </w:p>
    <w:p w14:paraId="340FD975" w14:textId="77777777" w:rsidR="00562EE6" w:rsidRPr="003B2883" w:rsidRDefault="00562EE6" w:rsidP="00562EE6">
      <w:pPr>
        <w:pStyle w:val="PL"/>
      </w:pPr>
      <w:r w:rsidRPr="003B2883">
        <w:t xml:space="preserve">          $ref: 'TS29572_Nlmf_Location.yaml#/components/schemas/CivicAddress'</w:t>
      </w:r>
    </w:p>
    <w:p w14:paraId="5F163E16" w14:textId="77777777" w:rsidR="00562EE6" w:rsidRPr="003B2883" w:rsidRDefault="00562EE6" w:rsidP="00562EE6">
      <w:pPr>
        <w:pStyle w:val="PL"/>
      </w:pPr>
      <w:r w:rsidRPr="003B2883">
        <w:t xml:space="preserve">        barometricPressure:</w:t>
      </w:r>
    </w:p>
    <w:p w14:paraId="7358B100" w14:textId="77777777" w:rsidR="00562EE6" w:rsidRPr="003B2883" w:rsidRDefault="00562EE6" w:rsidP="00562EE6">
      <w:pPr>
        <w:pStyle w:val="PL"/>
      </w:pPr>
      <w:r w:rsidRPr="003B2883">
        <w:t xml:space="preserve">          $ref: 'TS29572_Nlmf_Location.yaml#/components/schemas/BarometricPressure'</w:t>
      </w:r>
    </w:p>
    <w:p w14:paraId="2C8B3321" w14:textId="77777777" w:rsidR="00562EE6" w:rsidRPr="003B2883" w:rsidRDefault="00562EE6" w:rsidP="00562EE6">
      <w:pPr>
        <w:pStyle w:val="PL"/>
      </w:pPr>
      <w:r w:rsidRPr="003B2883">
        <w:t xml:space="preserve">        </w:t>
      </w:r>
      <w:r w:rsidRPr="003B2883">
        <w:rPr>
          <w:lang w:val="en-US"/>
        </w:rPr>
        <w:t>altitude</w:t>
      </w:r>
      <w:r w:rsidRPr="003B2883">
        <w:t>:</w:t>
      </w:r>
    </w:p>
    <w:p w14:paraId="733542A4" w14:textId="77777777" w:rsidR="00562EE6" w:rsidRDefault="00562EE6" w:rsidP="00562EE6">
      <w:pPr>
        <w:pStyle w:val="PL"/>
        <w:rPr>
          <w:ins w:id="255" w:author="CT4#95 lqf R0" w:date="2019-10-25T17:35:00Z"/>
        </w:rPr>
      </w:pPr>
      <w:r w:rsidRPr="003B2883">
        <w:t xml:space="preserve">          $ref: 'TS29572_Nlmf_Location.yaml#/components/schemas/</w:t>
      </w:r>
      <w:r w:rsidRPr="003B2883">
        <w:rPr>
          <w:lang w:val="en-US"/>
        </w:rPr>
        <w:t>Altitude</w:t>
      </w:r>
      <w:r w:rsidRPr="003B2883">
        <w:t>'</w:t>
      </w:r>
    </w:p>
    <w:p w14:paraId="13C7934F" w14:textId="36EB89DF" w:rsidR="00573C75" w:rsidRPr="003B2883" w:rsidRDefault="00573C75" w:rsidP="00573C75">
      <w:pPr>
        <w:pStyle w:val="PL"/>
        <w:rPr>
          <w:ins w:id="256" w:author="CT4#95 lqf R0" w:date="2019-10-25T17:35:00Z"/>
        </w:rPr>
      </w:pPr>
      <w:ins w:id="257" w:author="CT4#95 lqf R0" w:date="2019-10-25T17:35:00Z">
        <w:r w:rsidRPr="003B2883">
          <w:t xml:space="preserve">        </w:t>
        </w:r>
        <w:r>
          <w:rPr>
            <w:lang w:val="en-US"/>
          </w:rPr>
          <w:t>servingLMFIdentification</w:t>
        </w:r>
        <w:r w:rsidRPr="003B2883">
          <w:t>:</w:t>
        </w:r>
      </w:ins>
    </w:p>
    <w:p w14:paraId="32AC3705" w14:textId="05BE79A3" w:rsidR="00573C75" w:rsidRDefault="00573C75" w:rsidP="00562EE6">
      <w:pPr>
        <w:pStyle w:val="PL"/>
        <w:rPr>
          <w:ins w:id="258" w:author="CT4#95 lqf R0" w:date="2019-10-25T17:36:00Z"/>
        </w:rPr>
      </w:pPr>
      <w:ins w:id="259" w:author="CT4#95 lqf R0" w:date="2019-10-25T17:35:00Z">
        <w:r w:rsidRPr="003B2883">
          <w:t xml:space="preserve">          $ref: 'TS29572_Nlmf_Location.yaml#/components/schemas/</w:t>
        </w:r>
      </w:ins>
      <w:ins w:id="260" w:author="CT4#95 lqf R0" w:date="2019-10-25T17:36:00Z">
        <w:r>
          <w:t>LMFIdentification</w:t>
        </w:r>
      </w:ins>
      <w:ins w:id="261" w:author="CT4#95 lqf R0" w:date="2019-10-25T17:35:00Z">
        <w:r w:rsidRPr="003B2883">
          <w:t>'</w:t>
        </w:r>
      </w:ins>
    </w:p>
    <w:p w14:paraId="2082DDAF" w14:textId="77777777" w:rsidR="00573C75" w:rsidRPr="003B2883" w:rsidRDefault="00573C75" w:rsidP="00573C75">
      <w:pPr>
        <w:pStyle w:val="PL"/>
        <w:rPr>
          <w:ins w:id="262" w:author="CT4#95 lqf R0" w:date="2019-10-25T17:36:00Z"/>
        </w:rPr>
      </w:pPr>
      <w:ins w:id="263" w:author="CT4#95 lqf R0" w:date="2019-10-25T17:36:00Z">
        <w:r w:rsidRPr="003B2883">
          <w:t xml:space="preserve">        </w:t>
        </w:r>
        <w:r>
          <w:t>correlationId</w:t>
        </w:r>
        <w:r w:rsidRPr="003B2883">
          <w:t>:</w:t>
        </w:r>
      </w:ins>
    </w:p>
    <w:p w14:paraId="1292B051" w14:textId="46520202" w:rsidR="00573C75" w:rsidRPr="00573C75" w:rsidRDefault="00573C75" w:rsidP="00562EE6">
      <w:pPr>
        <w:pStyle w:val="PL"/>
      </w:pPr>
      <w:ins w:id="264" w:author="CT4#95 lqf R0" w:date="2019-10-25T17:36:00Z">
        <w:r w:rsidRPr="003B2883">
          <w:t xml:space="preserve">          $ref: '#/components/schemas/</w:t>
        </w:r>
        <w:r>
          <w:t>CorrelationId</w:t>
        </w:r>
        <w:r w:rsidRPr="003B2883">
          <w:t>'</w:t>
        </w:r>
      </w:ins>
    </w:p>
    <w:p w14:paraId="5D4A7C9F" w14:textId="77777777" w:rsidR="00562EE6" w:rsidRPr="003B2883" w:rsidRDefault="00562EE6" w:rsidP="00562EE6">
      <w:pPr>
        <w:pStyle w:val="PL"/>
      </w:pPr>
      <w:r w:rsidRPr="003B2883">
        <w:t xml:space="preserve">      required:</w:t>
      </w:r>
    </w:p>
    <w:p w14:paraId="0D9BC119" w14:textId="77777777" w:rsidR="00562EE6" w:rsidRPr="003B2883" w:rsidRDefault="00562EE6" w:rsidP="00562EE6">
      <w:pPr>
        <w:pStyle w:val="PL"/>
      </w:pPr>
      <w:r w:rsidRPr="003B2883">
        <w:t xml:space="preserve">        - locationEvent</w:t>
      </w:r>
    </w:p>
    <w:p w14:paraId="2B4B8DB0" w14:textId="77777777" w:rsidR="00562EE6" w:rsidRPr="003B2883" w:rsidRDefault="00562EE6" w:rsidP="00562EE6">
      <w:pPr>
        <w:pStyle w:val="PL"/>
      </w:pPr>
      <w:r w:rsidRPr="003B2883">
        <w:t xml:space="preserve">    RequestLocInfo:</w:t>
      </w:r>
    </w:p>
    <w:p w14:paraId="0C8755DC" w14:textId="77777777" w:rsidR="00562EE6" w:rsidRPr="003B2883" w:rsidRDefault="00562EE6" w:rsidP="00562EE6">
      <w:pPr>
        <w:pStyle w:val="PL"/>
      </w:pPr>
      <w:r w:rsidRPr="003B2883">
        <w:t xml:space="preserve">      type: object</w:t>
      </w:r>
    </w:p>
    <w:p w14:paraId="3EF57FE3" w14:textId="77777777" w:rsidR="00562EE6" w:rsidRPr="003B2883" w:rsidRDefault="00562EE6" w:rsidP="00562EE6">
      <w:pPr>
        <w:pStyle w:val="PL"/>
      </w:pPr>
      <w:r w:rsidRPr="003B2883">
        <w:t xml:space="preserve">      properties:</w:t>
      </w:r>
    </w:p>
    <w:p w14:paraId="6B37EC52" w14:textId="77777777" w:rsidR="00562EE6" w:rsidRPr="003B2883" w:rsidRDefault="00562EE6" w:rsidP="00562EE6">
      <w:pPr>
        <w:pStyle w:val="PL"/>
      </w:pPr>
      <w:r w:rsidRPr="003B2883">
        <w:t xml:space="preserve">        req5gsLoc:</w:t>
      </w:r>
    </w:p>
    <w:p w14:paraId="5B720338" w14:textId="77777777" w:rsidR="00562EE6" w:rsidRPr="003B2883" w:rsidRDefault="00562EE6" w:rsidP="00562EE6">
      <w:pPr>
        <w:pStyle w:val="PL"/>
      </w:pPr>
      <w:r w:rsidRPr="003B2883">
        <w:t xml:space="preserve">          type: boolean</w:t>
      </w:r>
    </w:p>
    <w:p w14:paraId="3FF257E1" w14:textId="77777777" w:rsidR="00562EE6" w:rsidRPr="003B2883" w:rsidRDefault="00562EE6" w:rsidP="00562EE6">
      <w:pPr>
        <w:pStyle w:val="PL"/>
      </w:pPr>
      <w:r w:rsidRPr="003B2883">
        <w:t xml:space="preserve">          default: false</w:t>
      </w:r>
    </w:p>
    <w:p w14:paraId="4F223917" w14:textId="77777777" w:rsidR="00562EE6" w:rsidRPr="003B2883" w:rsidRDefault="00562EE6" w:rsidP="00562EE6">
      <w:pPr>
        <w:pStyle w:val="PL"/>
      </w:pPr>
      <w:r w:rsidRPr="003B2883">
        <w:t xml:space="preserve">        reqCurrentLoc:</w:t>
      </w:r>
    </w:p>
    <w:p w14:paraId="6EF505D6" w14:textId="77777777" w:rsidR="00562EE6" w:rsidRPr="003B2883" w:rsidRDefault="00562EE6" w:rsidP="00562EE6">
      <w:pPr>
        <w:pStyle w:val="PL"/>
      </w:pPr>
      <w:r w:rsidRPr="003B2883">
        <w:t xml:space="preserve">          type: boolean</w:t>
      </w:r>
    </w:p>
    <w:p w14:paraId="48EDE4D1" w14:textId="77777777" w:rsidR="00562EE6" w:rsidRPr="003B2883" w:rsidRDefault="00562EE6" w:rsidP="00562EE6">
      <w:pPr>
        <w:pStyle w:val="PL"/>
      </w:pPr>
      <w:r w:rsidRPr="003B2883">
        <w:t xml:space="preserve">          default: false</w:t>
      </w:r>
    </w:p>
    <w:p w14:paraId="69700C5A" w14:textId="77777777" w:rsidR="00562EE6" w:rsidRPr="003B2883" w:rsidRDefault="00562EE6" w:rsidP="00562EE6">
      <w:pPr>
        <w:pStyle w:val="PL"/>
      </w:pPr>
      <w:r w:rsidRPr="003B2883">
        <w:t xml:space="preserve">        reqRatType:</w:t>
      </w:r>
    </w:p>
    <w:p w14:paraId="0A96BE27" w14:textId="77777777" w:rsidR="00562EE6" w:rsidRPr="003B2883" w:rsidRDefault="00562EE6" w:rsidP="00562EE6">
      <w:pPr>
        <w:pStyle w:val="PL"/>
      </w:pPr>
      <w:r w:rsidRPr="003B2883">
        <w:t xml:space="preserve">          type: boolean</w:t>
      </w:r>
    </w:p>
    <w:p w14:paraId="54098F65" w14:textId="77777777" w:rsidR="00562EE6" w:rsidRPr="003B2883" w:rsidRDefault="00562EE6" w:rsidP="00562EE6">
      <w:pPr>
        <w:pStyle w:val="PL"/>
      </w:pPr>
      <w:r w:rsidRPr="003B2883">
        <w:t xml:space="preserve">          default: false</w:t>
      </w:r>
    </w:p>
    <w:p w14:paraId="0DCEFC7F" w14:textId="77777777" w:rsidR="00562EE6" w:rsidRPr="003B2883" w:rsidRDefault="00562EE6" w:rsidP="00562EE6">
      <w:pPr>
        <w:pStyle w:val="PL"/>
      </w:pPr>
      <w:r w:rsidRPr="003B2883">
        <w:t xml:space="preserve">        reqTimeZone:</w:t>
      </w:r>
    </w:p>
    <w:p w14:paraId="58B94FB4" w14:textId="77777777" w:rsidR="00562EE6" w:rsidRPr="003B2883" w:rsidRDefault="00562EE6" w:rsidP="00562EE6">
      <w:pPr>
        <w:pStyle w:val="PL"/>
      </w:pPr>
      <w:r w:rsidRPr="003B2883">
        <w:t xml:space="preserve">          type: boolean</w:t>
      </w:r>
    </w:p>
    <w:p w14:paraId="583395BD" w14:textId="77777777" w:rsidR="00562EE6" w:rsidRPr="003B2883" w:rsidRDefault="00562EE6" w:rsidP="00562EE6">
      <w:pPr>
        <w:pStyle w:val="PL"/>
      </w:pPr>
      <w:r w:rsidRPr="003B2883">
        <w:t xml:space="preserve">          default: false</w:t>
      </w:r>
    </w:p>
    <w:p w14:paraId="4E045C56" w14:textId="77777777" w:rsidR="00562EE6" w:rsidRPr="003B2883" w:rsidRDefault="00562EE6" w:rsidP="00562EE6">
      <w:pPr>
        <w:pStyle w:val="PL"/>
      </w:pPr>
      <w:r w:rsidRPr="003B2883">
        <w:t xml:space="preserve">        supportedFeatures:</w:t>
      </w:r>
    </w:p>
    <w:p w14:paraId="18571F91" w14:textId="77777777" w:rsidR="00562EE6" w:rsidRPr="003B2883" w:rsidRDefault="00562EE6" w:rsidP="00562EE6">
      <w:pPr>
        <w:pStyle w:val="PL"/>
      </w:pPr>
      <w:r w:rsidRPr="003B2883">
        <w:t xml:space="preserve">          $ref: 'TS29571_CommonData.yaml#/components/schemas/SupportedFeatures'</w:t>
      </w:r>
    </w:p>
    <w:p w14:paraId="6162CCB9" w14:textId="77777777" w:rsidR="00562EE6" w:rsidRPr="003B2883" w:rsidRDefault="00562EE6" w:rsidP="00562EE6">
      <w:pPr>
        <w:pStyle w:val="PL"/>
      </w:pPr>
      <w:r w:rsidRPr="003B2883">
        <w:t xml:space="preserve">    ProvideLocInfo:</w:t>
      </w:r>
    </w:p>
    <w:p w14:paraId="2654C740" w14:textId="77777777" w:rsidR="00562EE6" w:rsidRPr="003B2883" w:rsidRDefault="00562EE6" w:rsidP="00562EE6">
      <w:pPr>
        <w:pStyle w:val="PL"/>
      </w:pPr>
      <w:r w:rsidRPr="003B2883">
        <w:t xml:space="preserve">      type: object</w:t>
      </w:r>
    </w:p>
    <w:p w14:paraId="1D6CA743" w14:textId="77777777" w:rsidR="00562EE6" w:rsidRPr="003B2883" w:rsidRDefault="00562EE6" w:rsidP="00562EE6">
      <w:pPr>
        <w:pStyle w:val="PL"/>
      </w:pPr>
      <w:r w:rsidRPr="003B2883">
        <w:t xml:space="preserve">      properties:</w:t>
      </w:r>
    </w:p>
    <w:p w14:paraId="6C5973FA" w14:textId="77777777" w:rsidR="00562EE6" w:rsidRPr="003B2883" w:rsidRDefault="00562EE6" w:rsidP="00562EE6">
      <w:pPr>
        <w:pStyle w:val="PL"/>
      </w:pPr>
      <w:r w:rsidRPr="003B2883">
        <w:t xml:space="preserve">        currentLoc:</w:t>
      </w:r>
    </w:p>
    <w:p w14:paraId="3EC33854" w14:textId="77777777" w:rsidR="00562EE6" w:rsidRPr="003B2883" w:rsidRDefault="00562EE6" w:rsidP="00562EE6">
      <w:pPr>
        <w:pStyle w:val="PL"/>
      </w:pPr>
      <w:r w:rsidRPr="003B2883">
        <w:t xml:space="preserve">          type: boolean</w:t>
      </w:r>
    </w:p>
    <w:p w14:paraId="6254C7C1" w14:textId="77777777" w:rsidR="00562EE6" w:rsidRPr="003B2883" w:rsidRDefault="00562EE6" w:rsidP="00562EE6">
      <w:pPr>
        <w:pStyle w:val="PL"/>
      </w:pPr>
      <w:r w:rsidRPr="003B2883">
        <w:t xml:space="preserve">        location:</w:t>
      </w:r>
    </w:p>
    <w:p w14:paraId="69801DC3" w14:textId="77777777" w:rsidR="00562EE6" w:rsidRPr="003B2883" w:rsidRDefault="00562EE6" w:rsidP="00562EE6">
      <w:pPr>
        <w:pStyle w:val="PL"/>
      </w:pPr>
      <w:r w:rsidRPr="003B2883">
        <w:t xml:space="preserve">          $ref: 'TS29571_CommonData.yaml#/components/schemas/UserLocation'</w:t>
      </w:r>
    </w:p>
    <w:p w14:paraId="7302BC32" w14:textId="77777777" w:rsidR="00562EE6" w:rsidRPr="003B2883" w:rsidRDefault="00562EE6" w:rsidP="00562EE6">
      <w:pPr>
        <w:pStyle w:val="PL"/>
      </w:pPr>
      <w:r w:rsidRPr="003B2883">
        <w:t xml:space="preserve">        geoInfo:</w:t>
      </w:r>
    </w:p>
    <w:p w14:paraId="4AFABBC1" w14:textId="77777777" w:rsidR="00562EE6" w:rsidRPr="003B2883" w:rsidRDefault="00562EE6" w:rsidP="00562EE6">
      <w:pPr>
        <w:pStyle w:val="PL"/>
      </w:pPr>
      <w:r w:rsidRPr="003B2883">
        <w:t xml:space="preserve">          $ref: 'TS29572_Nlmf_Location.yaml#/components/schemas/GeographicArea'</w:t>
      </w:r>
    </w:p>
    <w:p w14:paraId="1001C30B" w14:textId="77777777" w:rsidR="00562EE6" w:rsidRPr="003B2883" w:rsidRDefault="00562EE6" w:rsidP="00562EE6">
      <w:pPr>
        <w:pStyle w:val="PL"/>
      </w:pPr>
      <w:r w:rsidRPr="003B2883">
        <w:t xml:space="preserve">        locatoinAge:</w:t>
      </w:r>
    </w:p>
    <w:p w14:paraId="2EA42E00" w14:textId="77777777" w:rsidR="00562EE6" w:rsidRPr="003B2883" w:rsidRDefault="00562EE6" w:rsidP="00562EE6">
      <w:pPr>
        <w:pStyle w:val="PL"/>
      </w:pPr>
      <w:r w:rsidRPr="003B2883">
        <w:t xml:space="preserve">          $ref: 'TS29572_Nlmf_Location.yaml#/components/schemas/AgeOfLocationEstimate'</w:t>
      </w:r>
    </w:p>
    <w:p w14:paraId="6B8587E5" w14:textId="77777777" w:rsidR="00562EE6" w:rsidRPr="003B2883" w:rsidRDefault="00562EE6" w:rsidP="00562EE6">
      <w:pPr>
        <w:pStyle w:val="PL"/>
      </w:pPr>
      <w:r w:rsidRPr="003B2883">
        <w:t xml:space="preserve">        ratType:</w:t>
      </w:r>
    </w:p>
    <w:p w14:paraId="7CBB4A7C" w14:textId="77777777" w:rsidR="00562EE6" w:rsidRPr="003B2883" w:rsidRDefault="00562EE6" w:rsidP="00562EE6">
      <w:pPr>
        <w:pStyle w:val="PL"/>
      </w:pPr>
      <w:r w:rsidRPr="003B2883">
        <w:t xml:space="preserve">          $ref: 'TS29571_CommonData.yaml#/components/schemas/RatType'</w:t>
      </w:r>
    </w:p>
    <w:p w14:paraId="38255F46" w14:textId="77777777" w:rsidR="00562EE6" w:rsidRPr="003B2883" w:rsidRDefault="00562EE6" w:rsidP="00562EE6">
      <w:pPr>
        <w:pStyle w:val="PL"/>
      </w:pPr>
      <w:r w:rsidRPr="003B2883">
        <w:t xml:space="preserve">        timezone:</w:t>
      </w:r>
    </w:p>
    <w:p w14:paraId="0CC4CD62" w14:textId="77777777" w:rsidR="00562EE6" w:rsidRPr="003B2883" w:rsidRDefault="00562EE6" w:rsidP="00562EE6">
      <w:pPr>
        <w:pStyle w:val="PL"/>
      </w:pPr>
      <w:r w:rsidRPr="003B2883">
        <w:t xml:space="preserve">          $ref: 'TS29571_CommonData.yaml#/components/schemas/TimeZone'</w:t>
      </w:r>
    </w:p>
    <w:p w14:paraId="7507F0FB" w14:textId="77777777" w:rsidR="00562EE6" w:rsidRPr="003B2883" w:rsidRDefault="00562EE6" w:rsidP="00562EE6">
      <w:pPr>
        <w:pStyle w:val="PL"/>
      </w:pPr>
      <w:r w:rsidRPr="003B2883">
        <w:t xml:space="preserve">        supportedFeatures:</w:t>
      </w:r>
    </w:p>
    <w:p w14:paraId="4CB4B8DB" w14:textId="77777777" w:rsidR="00562EE6" w:rsidRPr="003B2883" w:rsidRDefault="00562EE6" w:rsidP="00562EE6">
      <w:pPr>
        <w:pStyle w:val="PL"/>
      </w:pPr>
      <w:r w:rsidRPr="003B2883">
        <w:t xml:space="preserve">          $ref: 'TS29571_CommonData.yaml#/components/schemas/SupportedFeatures'</w:t>
      </w:r>
    </w:p>
    <w:p w14:paraId="4C248425" w14:textId="77777777" w:rsidR="00562EE6" w:rsidRPr="003B2883" w:rsidRDefault="00562EE6" w:rsidP="00562EE6">
      <w:pPr>
        <w:pStyle w:val="PL"/>
      </w:pPr>
      <w:r w:rsidRPr="003B2883">
        <w:t xml:space="preserve">        </w:t>
      </w:r>
      <w:r>
        <w:t>oldGuami:</w:t>
      </w:r>
    </w:p>
    <w:p w14:paraId="2FEE706F" w14:textId="77777777" w:rsidR="00562EE6" w:rsidRPr="003B2883" w:rsidRDefault="00562EE6" w:rsidP="00562EE6">
      <w:pPr>
        <w:pStyle w:val="PL"/>
      </w:pPr>
      <w:r w:rsidRPr="003B2883">
        <w:t xml:space="preserve">        </w:t>
      </w:r>
      <w:r>
        <w:t xml:space="preserve">  </w:t>
      </w:r>
      <w:r w:rsidRPr="003B2883">
        <w:t>$ref: 'TS29571_CommonData.yaml#/components/schemas/Guami'</w:t>
      </w:r>
    </w:p>
    <w:p w14:paraId="68E09C8F" w14:textId="7CBB489F" w:rsidR="00741C88" w:rsidRDefault="00D87341" w:rsidP="00562EE6">
      <w:pPr>
        <w:pStyle w:val="PL"/>
        <w:rPr>
          <w:ins w:id="265" w:author="CT4#95 lqf R0" w:date="2019-10-25T17:42:00Z"/>
        </w:rPr>
      </w:pPr>
      <w:ins w:id="266" w:author="CT4#95 lqf R0" w:date="2019-10-25T17:43:00Z">
        <w:r w:rsidRPr="001F2554">
          <w:rPr>
            <w:lang w:val="en-US"/>
          </w:rPr>
          <w:t>#</w:t>
        </w:r>
      </w:ins>
    </w:p>
    <w:p w14:paraId="7457089C" w14:textId="77777777" w:rsidR="00D87341" w:rsidRPr="001F2554" w:rsidRDefault="00D87341" w:rsidP="00D87341">
      <w:pPr>
        <w:pStyle w:val="PL"/>
        <w:rPr>
          <w:ins w:id="267" w:author="CT4#95 lqf R0" w:date="2019-10-25T17:42:00Z"/>
          <w:lang w:val="en-US"/>
        </w:rPr>
      </w:pPr>
      <w:ins w:id="268" w:author="CT4#95 lqf R0" w:date="2019-10-25T17:42:00Z">
        <w:r w:rsidRPr="001F2554">
          <w:rPr>
            <w:lang w:val="en-US"/>
          </w:rPr>
          <w:t xml:space="preserve"># </w:t>
        </w:r>
        <w:r>
          <w:rPr>
            <w:lang w:val="en-US"/>
          </w:rPr>
          <w:t>SIMPLE</w:t>
        </w:r>
        <w:r w:rsidRPr="001F2554">
          <w:rPr>
            <w:lang w:val="en-US"/>
          </w:rPr>
          <w:t xml:space="preserve"> TYPES</w:t>
        </w:r>
      </w:ins>
    </w:p>
    <w:p w14:paraId="641EB066" w14:textId="37DDFDD7" w:rsidR="00D87341" w:rsidRDefault="00D87341" w:rsidP="00562EE6">
      <w:pPr>
        <w:pStyle w:val="PL"/>
        <w:rPr>
          <w:ins w:id="269" w:author="CT4#95 lqf R0" w:date="2019-10-25T17:41:00Z"/>
        </w:rPr>
      </w:pPr>
      <w:ins w:id="270" w:author="CT4#95 lqf R0" w:date="2019-10-25T17:43:00Z">
        <w:r w:rsidRPr="001F2554">
          <w:rPr>
            <w:lang w:val="en-US"/>
          </w:rPr>
          <w:lastRenderedPageBreak/>
          <w:t>#</w:t>
        </w:r>
      </w:ins>
    </w:p>
    <w:p w14:paraId="627238EE" w14:textId="74983CE9" w:rsidR="00741C88" w:rsidRPr="007C6923" w:rsidRDefault="00741C88" w:rsidP="00741C88">
      <w:pPr>
        <w:pStyle w:val="PL"/>
        <w:rPr>
          <w:ins w:id="271" w:author="CT4#95 lqf R0" w:date="2019-10-25T17:41:00Z"/>
          <w:lang w:val="en-US"/>
        </w:rPr>
      </w:pPr>
      <w:ins w:id="272" w:author="CT4#95 lqf R0" w:date="2019-10-25T17:41:00Z">
        <w:r w:rsidRPr="007C6923">
          <w:rPr>
            <w:lang w:val="en-US"/>
          </w:rPr>
          <w:t xml:space="preserve">    CorrelationI</w:t>
        </w:r>
      </w:ins>
      <w:ins w:id="273" w:author="CT4#95 lqf R0" w:date="2019-10-25T17:58:00Z">
        <w:r w:rsidR="00400094">
          <w:rPr>
            <w:lang w:val="en-US"/>
          </w:rPr>
          <w:t>d</w:t>
        </w:r>
      </w:ins>
      <w:ins w:id="274" w:author="CT4#95 lqf R0" w:date="2019-10-25T17:41:00Z">
        <w:r w:rsidRPr="007C6923">
          <w:rPr>
            <w:lang w:val="en-US"/>
          </w:rPr>
          <w:t>:</w:t>
        </w:r>
      </w:ins>
    </w:p>
    <w:p w14:paraId="52FEF58D" w14:textId="77777777" w:rsidR="00741C88" w:rsidRDefault="00741C88" w:rsidP="00741C88">
      <w:pPr>
        <w:pStyle w:val="PL"/>
        <w:rPr>
          <w:ins w:id="275" w:author="CT4#95 lqf R0" w:date="2019-10-25T17:41:00Z"/>
          <w:lang w:val="en-US"/>
        </w:rPr>
      </w:pPr>
      <w:ins w:id="276" w:author="CT4#95 lqf R0" w:date="2019-10-25T17:41:00Z">
        <w:r w:rsidRPr="007C6923">
          <w:rPr>
            <w:lang w:val="en-US"/>
          </w:rPr>
          <w:t xml:space="preserve">      type: </w:t>
        </w:r>
        <w:r>
          <w:rPr>
            <w:lang w:val="en-US"/>
          </w:rPr>
          <w:t>string</w:t>
        </w:r>
      </w:ins>
    </w:p>
    <w:p w14:paraId="1A1EFC10" w14:textId="77777777" w:rsidR="00741C88" w:rsidRPr="007C6923" w:rsidRDefault="00741C88" w:rsidP="00741C88">
      <w:pPr>
        <w:pStyle w:val="PL"/>
        <w:rPr>
          <w:ins w:id="277" w:author="CT4#95 lqf R0" w:date="2019-10-25T17:41:00Z"/>
          <w:lang w:val="en-US"/>
        </w:rPr>
      </w:pPr>
      <w:ins w:id="278" w:author="CT4#95 lqf R0" w:date="2019-10-25T17:41:00Z">
        <w:r>
          <w:rPr>
            <w:lang w:val="en-US"/>
          </w:rPr>
          <w:t xml:space="preserve">      minLength: 1</w:t>
        </w:r>
      </w:ins>
    </w:p>
    <w:p w14:paraId="31B8C37C" w14:textId="0EE4A7EA" w:rsidR="00741C88" w:rsidRDefault="00741C88" w:rsidP="00741C88">
      <w:pPr>
        <w:pStyle w:val="PL"/>
        <w:rPr>
          <w:ins w:id="279" w:author="CT4#95 lqf R0" w:date="2019-10-25T17:41:00Z"/>
          <w:lang w:val="en-US"/>
        </w:rPr>
      </w:pPr>
      <w:ins w:id="280" w:author="CT4#95 lqf R0" w:date="2019-10-25T17:41:00Z">
        <w:r w:rsidRPr="007C6923">
          <w:rPr>
            <w:lang w:val="en-US"/>
          </w:rPr>
          <w:t xml:space="preserve">      </w:t>
        </w:r>
        <w:r>
          <w:rPr>
            <w:lang w:val="en-US"/>
          </w:rPr>
          <w:t>maxLength</w:t>
        </w:r>
        <w:r w:rsidRPr="007C6923">
          <w:rPr>
            <w:lang w:val="en-US"/>
          </w:rPr>
          <w:t xml:space="preserve">: </w:t>
        </w:r>
        <w:r>
          <w:rPr>
            <w:lang w:val="en-US"/>
          </w:rPr>
          <w:t>510</w:t>
        </w:r>
      </w:ins>
    </w:p>
    <w:p w14:paraId="1F4942FD" w14:textId="77777777" w:rsidR="00D87341" w:rsidRPr="001F2554" w:rsidRDefault="00D87341" w:rsidP="00D87341">
      <w:pPr>
        <w:pStyle w:val="PL"/>
        <w:rPr>
          <w:ins w:id="281" w:author="CT4#95 lqf R0" w:date="2019-10-25T17:43:00Z"/>
          <w:lang w:val="en-US"/>
        </w:rPr>
      </w:pPr>
      <w:ins w:id="282" w:author="CT4#95 lqf R0" w:date="2019-10-25T17:43:00Z">
        <w:r w:rsidRPr="001F2554">
          <w:rPr>
            <w:lang w:val="en-US"/>
          </w:rPr>
          <w:t>#</w:t>
        </w:r>
      </w:ins>
    </w:p>
    <w:p w14:paraId="589B9669" w14:textId="77777777" w:rsidR="00D87341" w:rsidRPr="001F2554" w:rsidRDefault="00D87341" w:rsidP="00D87341">
      <w:pPr>
        <w:pStyle w:val="PL"/>
        <w:rPr>
          <w:ins w:id="283" w:author="CT4#95 lqf R0" w:date="2019-10-25T17:43:00Z"/>
          <w:lang w:val="en-US"/>
        </w:rPr>
      </w:pPr>
      <w:ins w:id="284" w:author="CT4#95 lqf R0" w:date="2019-10-25T17:43:00Z">
        <w:r w:rsidRPr="001F2554">
          <w:rPr>
            <w:lang w:val="en-US"/>
          </w:rPr>
          <w:t xml:space="preserve"># </w:t>
        </w:r>
        <w:r>
          <w:rPr>
            <w:lang w:val="en-US"/>
          </w:rPr>
          <w:t>ENUM</w:t>
        </w:r>
        <w:r w:rsidRPr="001F2554">
          <w:rPr>
            <w:lang w:val="en-US"/>
          </w:rPr>
          <w:t>S</w:t>
        </w:r>
      </w:ins>
    </w:p>
    <w:p w14:paraId="22639C5C" w14:textId="63E62451" w:rsidR="00741C88" w:rsidRDefault="00D87341" w:rsidP="00D87341">
      <w:pPr>
        <w:pStyle w:val="PL"/>
        <w:rPr>
          <w:ins w:id="285" w:author="CT4#95 lqf R0" w:date="2019-10-25T17:41:00Z"/>
        </w:rPr>
      </w:pPr>
      <w:ins w:id="286" w:author="CT4#95 lqf R0" w:date="2019-10-25T17:43:00Z">
        <w:r w:rsidRPr="001F2554">
          <w:rPr>
            <w:lang w:val="en-US"/>
          </w:rPr>
          <w:t>#</w:t>
        </w:r>
      </w:ins>
    </w:p>
    <w:p w14:paraId="695C28DD" w14:textId="77777777" w:rsidR="00562EE6" w:rsidRPr="003B2883" w:rsidRDefault="00562EE6" w:rsidP="00562EE6">
      <w:pPr>
        <w:pStyle w:val="PL"/>
      </w:pPr>
      <w:r w:rsidRPr="003B2883">
        <w:t xml:space="preserve">    LocationType:</w:t>
      </w:r>
    </w:p>
    <w:p w14:paraId="0F989EA0" w14:textId="77777777" w:rsidR="00562EE6" w:rsidRPr="003B2883" w:rsidRDefault="00562EE6" w:rsidP="00562EE6">
      <w:pPr>
        <w:pStyle w:val="PL"/>
      </w:pPr>
      <w:r w:rsidRPr="003B2883">
        <w:t xml:space="preserve">      anyOf:</w:t>
      </w:r>
    </w:p>
    <w:p w14:paraId="6D0A08A9" w14:textId="77777777" w:rsidR="00562EE6" w:rsidRPr="003B2883" w:rsidRDefault="00562EE6" w:rsidP="00562EE6">
      <w:pPr>
        <w:pStyle w:val="PL"/>
      </w:pPr>
      <w:r w:rsidRPr="003B2883">
        <w:t xml:space="preserve">      - type: string</w:t>
      </w:r>
    </w:p>
    <w:p w14:paraId="34FB1F80" w14:textId="77777777" w:rsidR="00562EE6" w:rsidRPr="003B2883" w:rsidRDefault="00562EE6" w:rsidP="00562EE6">
      <w:pPr>
        <w:pStyle w:val="PL"/>
      </w:pPr>
      <w:r w:rsidRPr="003B2883">
        <w:t xml:space="preserve">        enum:</w:t>
      </w:r>
    </w:p>
    <w:p w14:paraId="20F43EC1" w14:textId="77777777" w:rsidR="00562EE6" w:rsidRPr="003B2883" w:rsidRDefault="00562EE6" w:rsidP="00562EE6">
      <w:pPr>
        <w:pStyle w:val="PL"/>
      </w:pPr>
      <w:r w:rsidRPr="003B2883">
        <w:t xml:space="preserve">          - CURRENT_LOCATION</w:t>
      </w:r>
    </w:p>
    <w:p w14:paraId="55183001" w14:textId="77777777" w:rsidR="00562EE6" w:rsidRPr="003B2883" w:rsidRDefault="00562EE6" w:rsidP="00562EE6">
      <w:pPr>
        <w:pStyle w:val="PL"/>
      </w:pPr>
      <w:r w:rsidRPr="003B2883">
        <w:t xml:space="preserve">          - CURRENT_OR_LAST_KNOWN_LOCATION</w:t>
      </w:r>
    </w:p>
    <w:p w14:paraId="1BF6718E" w14:textId="77777777" w:rsidR="00562EE6" w:rsidRDefault="00562EE6" w:rsidP="00562EE6">
      <w:pPr>
        <w:pStyle w:val="PL"/>
        <w:rPr>
          <w:ins w:id="287" w:author="CT4#95 lqf R0" w:date="2019-10-25T17:44:00Z"/>
        </w:rPr>
      </w:pPr>
      <w:r w:rsidRPr="003B2883">
        <w:t xml:space="preserve">          - INITIAL_LOCATION</w:t>
      </w:r>
    </w:p>
    <w:p w14:paraId="20F8CBBA" w14:textId="5153D650" w:rsidR="00D87341" w:rsidRPr="003B2883" w:rsidRDefault="00D87341" w:rsidP="00562EE6">
      <w:pPr>
        <w:pStyle w:val="PL"/>
      </w:pPr>
      <w:ins w:id="288" w:author="CT4#95 lqf R0" w:date="2019-10-25T17:44:00Z">
        <w:r>
          <w:t xml:space="preserve">          - </w:t>
        </w:r>
        <w:r>
          <w:rPr>
            <w:lang w:eastAsia="zh-CN"/>
          </w:rPr>
          <w:t>DEFERRED_LOCATION</w:t>
        </w:r>
      </w:ins>
    </w:p>
    <w:p w14:paraId="586F0A3C" w14:textId="77777777" w:rsidR="00562EE6" w:rsidRPr="003B2883" w:rsidRDefault="00562EE6" w:rsidP="00562EE6">
      <w:pPr>
        <w:pStyle w:val="PL"/>
      </w:pPr>
      <w:r w:rsidRPr="003B2883">
        <w:t xml:space="preserve">      - type: string</w:t>
      </w:r>
    </w:p>
    <w:p w14:paraId="36E87BBC" w14:textId="77777777" w:rsidR="00562EE6" w:rsidRPr="003B2883" w:rsidRDefault="00562EE6" w:rsidP="00562EE6">
      <w:pPr>
        <w:pStyle w:val="PL"/>
      </w:pPr>
      <w:r w:rsidRPr="003B2883">
        <w:t xml:space="preserve">    LocationEvent:</w:t>
      </w:r>
    </w:p>
    <w:p w14:paraId="0FDFB045" w14:textId="77777777" w:rsidR="00562EE6" w:rsidRPr="003B2883" w:rsidRDefault="00562EE6" w:rsidP="00562EE6">
      <w:pPr>
        <w:pStyle w:val="PL"/>
      </w:pPr>
      <w:r w:rsidRPr="003B2883">
        <w:t xml:space="preserve">      anyOf:</w:t>
      </w:r>
    </w:p>
    <w:p w14:paraId="1379F9CC" w14:textId="77777777" w:rsidR="00562EE6" w:rsidRPr="003B2883" w:rsidRDefault="00562EE6" w:rsidP="00562EE6">
      <w:pPr>
        <w:pStyle w:val="PL"/>
      </w:pPr>
      <w:r w:rsidRPr="003B2883">
        <w:t xml:space="preserve">      - type: string</w:t>
      </w:r>
    </w:p>
    <w:p w14:paraId="4970B976" w14:textId="77777777" w:rsidR="00562EE6" w:rsidRPr="003B2883" w:rsidRDefault="00562EE6" w:rsidP="00562EE6">
      <w:pPr>
        <w:pStyle w:val="PL"/>
      </w:pPr>
      <w:r w:rsidRPr="003B2883">
        <w:t xml:space="preserve">        enum:</w:t>
      </w:r>
    </w:p>
    <w:p w14:paraId="0487C01C" w14:textId="77777777" w:rsidR="00562EE6" w:rsidRPr="003B2883" w:rsidRDefault="00562EE6" w:rsidP="00562EE6">
      <w:pPr>
        <w:pStyle w:val="PL"/>
      </w:pPr>
      <w:r w:rsidRPr="003B2883">
        <w:t xml:space="preserve">          - EMERGENCY_CALL_ORIGINATION</w:t>
      </w:r>
    </w:p>
    <w:p w14:paraId="66E19649" w14:textId="77777777" w:rsidR="00562EE6" w:rsidRPr="003B2883" w:rsidRDefault="00562EE6" w:rsidP="00562EE6">
      <w:pPr>
        <w:pStyle w:val="PL"/>
      </w:pPr>
      <w:r w:rsidRPr="003B2883">
        <w:t xml:space="preserve">          - EMERGENCY_CALL_RELEASE</w:t>
      </w:r>
    </w:p>
    <w:p w14:paraId="774F5D7C" w14:textId="77777777" w:rsidR="00562EE6" w:rsidRDefault="00562EE6" w:rsidP="00562EE6">
      <w:pPr>
        <w:pStyle w:val="PL"/>
        <w:rPr>
          <w:ins w:id="289" w:author="CT4#95 lqf R0" w:date="2019-10-25T17:44:00Z"/>
        </w:rPr>
      </w:pPr>
      <w:r w:rsidRPr="003B2883">
        <w:t xml:space="preserve">          - EMERGENCY_CALL_HANDOVER</w:t>
      </w:r>
    </w:p>
    <w:p w14:paraId="41D0CFDE" w14:textId="3E6CB995" w:rsidR="00D87341" w:rsidRPr="003B2883" w:rsidRDefault="00D87341" w:rsidP="00D87341">
      <w:pPr>
        <w:pStyle w:val="PL"/>
        <w:rPr>
          <w:ins w:id="290" w:author="CT4#95 lqf R0" w:date="2019-10-25T17:44:00Z"/>
        </w:rPr>
      </w:pPr>
      <w:ins w:id="291" w:author="CT4#95 lqf R0" w:date="2019-10-25T17:44:00Z">
        <w:r w:rsidRPr="003B2883">
          <w:t xml:space="preserve">          - </w:t>
        </w:r>
        <w:r>
          <w:t>PERIODIC_EVENT</w:t>
        </w:r>
      </w:ins>
    </w:p>
    <w:p w14:paraId="02C35995" w14:textId="6751266D" w:rsidR="00D87341" w:rsidRPr="003B2883" w:rsidRDefault="00D87341" w:rsidP="00D87341">
      <w:pPr>
        <w:pStyle w:val="PL"/>
        <w:rPr>
          <w:ins w:id="292" w:author="CT4#95 lqf R0" w:date="2019-10-25T17:44:00Z"/>
        </w:rPr>
      </w:pPr>
      <w:ins w:id="293" w:author="CT4#95 lqf R0" w:date="2019-10-25T17:44:00Z">
        <w:r w:rsidRPr="003B2883">
          <w:t xml:space="preserve">          - </w:t>
        </w:r>
      </w:ins>
      <w:ins w:id="294" w:author="CT4#95 lqf R0" w:date="2019-10-25T17:45:00Z">
        <w:r>
          <w:t>ENTERING_AREA_EVENT</w:t>
        </w:r>
      </w:ins>
    </w:p>
    <w:p w14:paraId="1B506C1E" w14:textId="48356ECE" w:rsidR="00D87341" w:rsidRPr="003B2883" w:rsidRDefault="00D87341" w:rsidP="00D87341">
      <w:pPr>
        <w:pStyle w:val="PL"/>
        <w:rPr>
          <w:ins w:id="295" w:author="CT4#95 lqf R0" w:date="2019-10-25T17:44:00Z"/>
        </w:rPr>
      </w:pPr>
      <w:ins w:id="296" w:author="CT4#95 lqf R0" w:date="2019-10-25T17:44:00Z">
        <w:r w:rsidRPr="003B2883">
          <w:t xml:space="preserve">          - </w:t>
        </w:r>
      </w:ins>
      <w:ins w:id="297" w:author="CT4#95 lqf R0" w:date="2019-10-25T17:45:00Z">
        <w:r>
          <w:t>LEAVING_AREA_EVENT</w:t>
        </w:r>
      </w:ins>
    </w:p>
    <w:p w14:paraId="77507D36" w14:textId="0EE7E486" w:rsidR="00D87341" w:rsidRPr="003B2883" w:rsidRDefault="00D87341" w:rsidP="00D87341">
      <w:pPr>
        <w:pStyle w:val="PL"/>
        <w:rPr>
          <w:ins w:id="298" w:author="CT4#95 lqf R0" w:date="2019-10-25T17:44:00Z"/>
        </w:rPr>
      </w:pPr>
      <w:ins w:id="299" w:author="CT4#95 lqf R0" w:date="2019-10-25T17:44:00Z">
        <w:r w:rsidRPr="003B2883">
          <w:t xml:space="preserve">          - </w:t>
        </w:r>
      </w:ins>
      <w:ins w:id="300" w:author="CT4#95 lqf R0" w:date="2019-10-25T17:45:00Z">
        <w:r>
          <w:t>BEING_INSIDE_AREA_EVENT</w:t>
        </w:r>
      </w:ins>
    </w:p>
    <w:p w14:paraId="65E067F1" w14:textId="0AB0AC8D" w:rsidR="00D87341" w:rsidRPr="003B2883" w:rsidRDefault="00D87341" w:rsidP="00D87341">
      <w:pPr>
        <w:pStyle w:val="PL"/>
        <w:rPr>
          <w:ins w:id="301" w:author="CT4#95 lqf R0" w:date="2019-10-25T17:44:00Z"/>
        </w:rPr>
      </w:pPr>
      <w:ins w:id="302" w:author="CT4#95 lqf R0" w:date="2019-10-25T17:44:00Z">
        <w:r w:rsidRPr="003B2883">
          <w:t xml:space="preserve">          - </w:t>
        </w:r>
      </w:ins>
      <w:ins w:id="303" w:author="CT4#95 lqf R0" w:date="2019-10-25T17:45:00Z">
        <w:r>
          <w:t>MOTION_EVENT</w:t>
        </w:r>
      </w:ins>
    </w:p>
    <w:p w14:paraId="6D0074F8" w14:textId="2A13FCF6" w:rsidR="00D87341" w:rsidRPr="003B2883" w:rsidRDefault="00D87341" w:rsidP="00D87341">
      <w:pPr>
        <w:pStyle w:val="PL"/>
        <w:rPr>
          <w:ins w:id="304" w:author="CT4#95 lqf R0" w:date="2019-10-25T17:44:00Z"/>
        </w:rPr>
      </w:pPr>
      <w:ins w:id="305" w:author="CT4#95 lqf R0" w:date="2019-10-25T17:44:00Z">
        <w:r w:rsidRPr="003B2883">
          <w:t xml:space="preserve">          - </w:t>
        </w:r>
      </w:ins>
      <w:ins w:id="306" w:author="CT4#95 lqf R0" w:date="2019-10-25T17:45:00Z">
        <w:r>
          <w:t>MAXIMUM_INTERVAL_EXPIRATION_EVENT</w:t>
        </w:r>
      </w:ins>
    </w:p>
    <w:p w14:paraId="14A2BA46" w14:textId="6739CAD1" w:rsidR="00D87341" w:rsidRDefault="00D87341" w:rsidP="00562EE6">
      <w:pPr>
        <w:pStyle w:val="PL"/>
        <w:rPr>
          <w:ins w:id="307" w:author="CT4#95 lqf R0" w:date="2019-10-25T17:50:00Z"/>
        </w:rPr>
      </w:pPr>
      <w:ins w:id="308" w:author="CT4#95 lqf R0" w:date="2019-10-25T17:45:00Z">
        <w:r w:rsidRPr="003B2883">
          <w:t xml:space="preserve">          - </w:t>
        </w:r>
      </w:ins>
      <w:ins w:id="309" w:author="CT4#95 lqf R0" w:date="2019-10-25T17:46:00Z">
        <w:r>
          <w:t>LOCATION_CANCELLATION_EVENT</w:t>
        </w:r>
      </w:ins>
    </w:p>
    <w:p w14:paraId="4E93DCC3" w14:textId="54C4646D" w:rsidR="00D87341" w:rsidRPr="00D87341" w:rsidRDefault="00D87341" w:rsidP="00562EE6">
      <w:pPr>
        <w:pStyle w:val="PL"/>
      </w:pPr>
      <w:ins w:id="310" w:author="CT4#95 lqf R0" w:date="2019-10-25T17:50:00Z">
        <w:r w:rsidRPr="003B2883">
          <w:t xml:space="preserve">          - </w:t>
        </w:r>
      </w:ins>
      <w:ins w:id="311" w:author="CT4#95 lqf R0" w:date="2019-10-25T17:51:00Z">
        <w:r>
          <w:t>UE_AVAILABLE</w:t>
        </w:r>
      </w:ins>
    </w:p>
    <w:p w14:paraId="3AC25EA0" w14:textId="77777777" w:rsidR="00562EE6" w:rsidRPr="003B2883" w:rsidRDefault="00562EE6" w:rsidP="00562EE6">
      <w:pPr>
        <w:pStyle w:val="PL"/>
      </w:pPr>
      <w:r w:rsidRPr="003B2883">
        <w:t xml:space="preserve">      - type: string</w:t>
      </w:r>
    </w:p>
    <w:p w14:paraId="7230378E" w14:textId="3C33DF7C" w:rsidR="00631B09" w:rsidRPr="00631B09" w:rsidRDefault="00631B09" w:rsidP="00B900A5">
      <w:pPr>
        <w:rPr>
          <w:noProof/>
        </w:rPr>
      </w:pPr>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A3C31" w14:textId="77777777" w:rsidR="00387762" w:rsidRDefault="00387762">
      <w:r>
        <w:separator/>
      </w:r>
    </w:p>
  </w:endnote>
  <w:endnote w:type="continuationSeparator" w:id="0">
    <w:p w14:paraId="23342B26" w14:textId="77777777" w:rsidR="00387762" w:rsidRDefault="0038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8C916" w14:textId="77777777" w:rsidR="00387762" w:rsidRDefault="00387762">
      <w:r>
        <w:separator/>
      </w:r>
    </w:p>
  </w:footnote>
  <w:footnote w:type="continuationSeparator" w:id="0">
    <w:p w14:paraId="3C557D80" w14:textId="77777777" w:rsidR="00387762" w:rsidRDefault="00387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10153B" w:rsidRDefault="00101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10153B" w:rsidRDefault="001015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10153B" w:rsidRDefault="001015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10153B" w:rsidRDefault="001015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5F"/>
    <w:rsid w:val="00055C54"/>
    <w:rsid w:val="0006140D"/>
    <w:rsid w:val="0006785D"/>
    <w:rsid w:val="00067E39"/>
    <w:rsid w:val="00096BFD"/>
    <w:rsid w:val="000A1F6F"/>
    <w:rsid w:val="000A4321"/>
    <w:rsid w:val="000A619C"/>
    <w:rsid w:val="000A6394"/>
    <w:rsid w:val="000B496C"/>
    <w:rsid w:val="000B7FED"/>
    <w:rsid w:val="000C038A"/>
    <w:rsid w:val="000C6598"/>
    <w:rsid w:val="000D5560"/>
    <w:rsid w:val="000D71D2"/>
    <w:rsid w:val="000D73EB"/>
    <w:rsid w:val="0010153B"/>
    <w:rsid w:val="00103E4F"/>
    <w:rsid w:val="001041BA"/>
    <w:rsid w:val="00131B51"/>
    <w:rsid w:val="00136AA8"/>
    <w:rsid w:val="00145D43"/>
    <w:rsid w:val="001502A5"/>
    <w:rsid w:val="00154E9E"/>
    <w:rsid w:val="00192C46"/>
    <w:rsid w:val="00194197"/>
    <w:rsid w:val="001A08B3"/>
    <w:rsid w:val="001A3478"/>
    <w:rsid w:val="001A5E86"/>
    <w:rsid w:val="001A7B60"/>
    <w:rsid w:val="001B4940"/>
    <w:rsid w:val="001B52F0"/>
    <w:rsid w:val="001B7A65"/>
    <w:rsid w:val="001D1D04"/>
    <w:rsid w:val="001D7AF6"/>
    <w:rsid w:val="001E41F3"/>
    <w:rsid w:val="001E4433"/>
    <w:rsid w:val="001E6010"/>
    <w:rsid w:val="00202388"/>
    <w:rsid w:val="00243155"/>
    <w:rsid w:val="00255CF3"/>
    <w:rsid w:val="0026004D"/>
    <w:rsid w:val="00261FB9"/>
    <w:rsid w:val="002640DD"/>
    <w:rsid w:val="00266C55"/>
    <w:rsid w:val="00275D12"/>
    <w:rsid w:val="00284FEB"/>
    <w:rsid w:val="00285278"/>
    <w:rsid w:val="002860C4"/>
    <w:rsid w:val="002A2C80"/>
    <w:rsid w:val="002B2B0E"/>
    <w:rsid w:val="002B2FBC"/>
    <w:rsid w:val="002B5741"/>
    <w:rsid w:val="002D7B44"/>
    <w:rsid w:val="002F5D1C"/>
    <w:rsid w:val="003017E1"/>
    <w:rsid w:val="00301D3D"/>
    <w:rsid w:val="00305409"/>
    <w:rsid w:val="003054D3"/>
    <w:rsid w:val="003531EA"/>
    <w:rsid w:val="003609EF"/>
    <w:rsid w:val="0036231A"/>
    <w:rsid w:val="00364541"/>
    <w:rsid w:val="00374DD4"/>
    <w:rsid w:val="003855C4"/>
    <w:rsid w:val="00387762"/>
    <w:rsid w:val="00387F20"/>
    <w:rsid w:val="003A3E21"/>
    <w:rsid w:val="003D427D"/>
    <w:rsid w:val="003E1A36"/>
    <w:rsid w:val="00400094"/>
    <w:rsid w:val="00410371"/>
    <w:rsid w:val="004242F1"/>
    <w:rsid w:val="00433FE9"/>
    <w:rsid w:val="0045586F"/>
    <w:rsid w:val="00457751"/>
    <w:rsid w:val="0046024D"/>
    <w:rsid w:val="00462B02"/>
    <w:rsid w:val="00486CE8"/>
    <w:rsid w:val="00491C57"/>
    <w:rsid w:val="004943D1"/>
    <w:rsid w:val="004B75B7"/>
    <w:rsid w:val="004C56A4"/>
    <w:rsid w:val="004E1669"/>
    <w:rsid w:val="004E4D5F"/>
    <w:rsid w:val="004E7E67"/>
    <w:rsid w:val="004F0EA2"/>
    <w:rsid w:val="004F2C71"/>
    <w:rsid w:val="004F7511"/>
    <w:rsid w:val="005031E3"/>
    <w:rsid w:val="0051580D"/>
    <w:rsid w:val="00515854"/>
    <w:rsid w:val="00520450"/>
    <w:rsid w:val="00522B78"/>
    <w:rsid w:val="00534E8D"/>
    <w:rsid w:val="00547111"/>
    <w:rsid w:val="005503E4"/>
    <w:rsid w:val="00562D92"/>
    <w:rsid w:val="00562EE6"/>
    <w:rsid w:val="00564821"/>
    <w:rsid w:val="00570453"/>
    <w:rsid w:val="00573C75"/>
    <w:rsid w:val="00590641"/>
    <w:rsid w:val="00592D74"/>
    <w:rsid w:val="00594952"/>
    <w:rsid w:val="005978E8"/>
    <w:rsid w:val="005A20CE"/>
    <w:rsid w:val="005B541F"/>
    <w:rsid w:val="005D221C"/>
    <w:rsid w:val="005E2C44"/>
    <w:rsid w:val="00602CDE"/>
    <w:rsid w:val="00621188"/>
    <w:rsid w:val="006257ED"/>
    <w:rsid w:val="00631B09"/>
    <w:rsid w:val="00642936"/>
    <w:rsid w:val="00655946"/>
    <w:rsid w:val="00664C39"/>
    <w:rsid w:val="0067735D"/>
    <w:rsid w:val="0068632F"/>
    <w:rsid w:val="00695808"/>
    <w:rsid w:val="006A1C44"/>
    <w:rsid w:val="006A2901"/>
    <w:rsid w:val="006A3253"/>
    <w:rsid w:val="006B46FB"/>
    <w:rsid w:val="006E21FB"/>
    <w:rsid w:val="006F76A4"/>
    <w:rsid w:val="00703A05"/>
    <w:rsid w:val="00720D43"/>
    <w:rsid w:val="00741C88"/>
    <w:rsid w:val="0077002E"/>
    <w:rsid w:val="00776E85"/>
    <w:rsid w:val="00792342"/>
    <w:rsid w:val="007977A8"/>
    <w:rsid w:val="007A0AF4"/>
    <w:rsid w:val="007B512A"/>
    <w:rsid w:val="007C2097"/>
    <w:rsid w:val="007D6A07"/>
    <w:rsid w:val="007F0A63"/>
    <w:rsid w:val="007F34B8"/>
    <w:rsid w:val="007F565A"/>
    <w:rsid w:val="007F6146"/>
    <w:rsid w:val="007F7259"/>
    <w:rsid w:val="008040A8"/>
    <w:rsid w:val="00811B35"/>
    <w:rsid w:val="008218EC"/>
    <w:rsid w:val="00823C34"/>
    <w:rsid w:val="008279FA"/>
    <w:rsid w:val="00840358"/>
    <w:rsid w:val="008626E7"/>
    <w:rsid w:val="00870EE7"/>
    <w:rsid w:val="008737EE"/>
    <w:rsid w:val="008809E6"/>
    <w:rsid w:val="0088402D"/>
    <w:rsid w:val="008863B9"/>
    <w:rsid w:val="00892641"/>
    <w:rsid w:val="008A45A6"/>
    <w:rsid w:val="008A6770"/>
    <w:rsid w:val="008E4B0F"/>
    <w:rsid w:val="008F193E"/>
    <w:rsid w:val="008F686C"/>
    <w:rsid w:val="008F68B0"/>
    <w:rsid w:val="00904E65"/>
    <w:rsid w:val="009148DE"/>
    <w:rsid w:val="00921157"/>
    <w:rsid w:val="00941E30"/>
    <w:rsid w:val="00945F82"/>
    <w:rsid w:val="00954D39"/>
    <w:rsid w:val="00956F00"/>
    <w:rsid w:val="009676C5"/>
    <w:rsid w:val="00970FEA"/>
    <w:rsid w:val="009777D9"/>
    <w:rsid w:val="00986BAE"/>
    <w:rsid w:val="00986C87"/>
    <w:rsid w:val="00991B88"/>
    <w:rsid w:val="009A5753"/>
    <w:rsid w:val="009A579D"/>
    <w:rsid w:val="009B12D9"/>
    <w:rsid w:val="009C065B"/>
    <w:rsid w:val="009D0060"/>
    <w:rsid w:val="009E3297"/>
    <w:rsid w:val="009F2FAB"/>
    <w:rsid w:val="009F6473"/>
    <w:rsid w:val="009F734F"/>
    <w:rsid w:val="00A21F64"/>
    <w:rsid w:val="00A246B6"/>
    <w:rsid w:val="00A24921"/>
    <w:rsid w:val="00A258D5"/>
    <w:rsid w:val="00A46003"/>
    <w:rsid w:val="00A47E70"/>
    <w:rsid w:val="00A50CF0"/>
    <w:rsid w:val="00A53461"/>
    <w:rsid w:val="00A7671C"/>
    <w:rsid w:val="00A815A1"/>
    <w:rsid w:val="00A84788"/>
    <w:rsid w:val="00A873AC"/>
    <w:rsid w:val="00A9048A"/>
    <w:rsid w:val="00A937EC"/>
    <w:rsid w:val="00AA2CBC"/>
    <w:rsid w:val="00AB0C90"/>
    <w:rsid w:val="00AB585F"/>
    <w:rsid w:val="00AB5EAD"/>
    <w:rsid w:val="00AC5820"/>
    <w:rsid w:val="00AD1CD8"/>
    <w:rsid w:val="00AD7779"/>
    <w:rsid w:val="00B0083E"/>
    <w:rsid w:val="00B06918"/>
    <w:rsid w:val="00B212AD"/>
    <w:rsid w:val="00B258BB"/>
    <w:rsid w:val="00B31F97"/>
    <w:rsid w:val="00B32C62"/>
    <w:rsid w:val="00B67B97"/>
    <w:rsid w:val="00B86DAD"/>
    <w:rsid w:val="00B900A5"/>
    <w:rsid w:val="00B968C8"/>
    <w:rsid w:val="00BA3EC5"/>
    <w:rsid w:val="00BA51D9"/>
    <w:rsid w:val="00BB5D83"/>
    <w:rsid w:val="00BB5DFC"/>
    <w:rsid w:val="00BC2CAA"/>
    <w:rsid w:val="00BD279D"/>
    <w:rsid w:val="00BD6BB8"/>
    <w:rsid w:val="00C15214"/>
    <w:rsid w:val="00C42043"/>
    <w:rsid w:val="00C518ED"/>
    <w:rsid w:val="00C66BA2"/>
    <w:rsid w:val="00C715AF"/>
    <w:rsid w:val="00C95985"/>
    <w:rsid w:val="00C97101"/>
    <w:rsid w:val="00CC5026"/>
    <w:rsid w:val="00CC68D0"/>
    <w:rsid w:val="00CD04EF"/>
    <w:rsid w:val="00CE0624"/>
    <w:rsid w:val="00CF0603"/>
    <w:rsid w:val="00D03F9A"/>
    <w:rsid w:val="00D06D51"/>
    <w:rsid w:val="00D12445"/>
    <w:rsid w:val="00D24991"/>
    <w:rsid w:val="00D3605D"/>
    <w:rsid w:val="00D41852"/>
    <w:rsid w:val="00D50255"/>
    <w:rsid w:val="00D504C8"/>
    <w:rsid w:val="00D56F9C"/>
    <w:rsid w:val="00D66520"/>
    <w:rsid w:val="00D73212"/>
    <w:rsid w:val="00D8461D"/>
    <w:rsid w:val="00D87341"/>
    <w:rsid w:val="00D87AF5"/>
    <w:rsid w:val="00DA208D"/>
    <w:rsid w:val="00DA5CDE"/>
    <w:rsid w:val="00DC136D"/>
    <w:rsid w:val="00DC7E4D"/>
    <w:rsid w:val="00DD3AEA"/>
    <w:rsid w:val="00DE34CF"/>
    <w:rsid w:val="00DE4956"/>
    <w:rsid w:val="00DF6AF6"/>
    <w:rsid w:val="00E10260"/>
    <w:rsid w:val="00E13F3D"/>
    <w:rsid w:val="00E20DDA"/>
    <w:rsid w:val="00E33466"/>
    <w:rsid w:val="00E34898"/>
    <w:rsid w:val="00E6000E"/>
    <w:rsid w:val="00E61881"/>
    <w:rsid w:val="00E643F0"/>
    <w:rsid w:val="00E8079D"/>
    <w:rsid w:val="00E826C1"/>
    <w:rsid w:val="00E945D1"/>
    <w:rsid w:val="00EA2838"/>
    <w:rsid w:val="00EA6702"/>
    <w:rsid w:val="00EB09B7"/>
    <w:rsid w:val="00EE7D7C"/>
    <w:rsid w:val="00EE7FED"/>
    <w:rsid w:val="00EF498B"/>
    <w:rsid w:val="00F1114D"/>
    <w:rsid w:val="00F2412A"/>
    <w:rsid w:val="00F25D98"/>
    <w:rsid w:val="00F300FB"/>
    <w:rsid w:val="00F43403"/>
    <w:rsid w:val="00F6632D"/>
    <w:rsid w:val="00F84761"/>
    <w:rsid w:val="00FA127B"/>
    <w:rsid w:val="00FB6386"/>
    <w:rsid w:val="00FC7512"/>
    <w:rsid w:val="00FD3857"/>
    <w:rsid w:val="00FD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rsid w:val="00B900A5"/>
    <w:rPr>
      <w:rFonts w:ascii="Times New Roman" w:hAnsi="Times New Roman"/>
      <w:lang w:val="en-GB" w:eastAsia="en-US"/>
    </w:rPr>
  </w:style>
  <w:style w:type="character" w:customStyle="1" w:styleId="TFChar">
    <w:name w:val="TF Char"/>
    <w:link w:val="TF"/>
    <w:rsid w:val="00B900A5"/>
    <w:rPr>
      <w:rFonts w:ascii="Arial" w:hAnsi="Arial"/>
      <w:b/>
      <w:lang w:val="en-GB" w:eastAsia="en-US"/>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character" w:customStyle="1" w:styleId="TANChar">
    <w:name w:val="TAN Char"/>
    <w:link w:val="TAN"/>
    <w:rsid w:val="00892641"/>
    <w:rPr>
      <w:rFonts w:ascii="Arial" w:hAnsi="Arial"/>
      <w:sz w:val="18"/>
      <w:lang w:val="en-GB" w:eastAsia="en-US"/>
    </w:rPr>
  </w:style>
  <w:style w:type="character" w:customStyle="1" w:styleId="3Char">
    <w:name w:val="标题 3 Char"/>
    <w:link w:val="3"/>
    <w:rsid w:val="00E20DDA"/>
    <w:rPr>
      <w:rFonts w:ascii="Arial" w:hAnsi="Arial"/>
      <w:sz w:val="28"/>
      <w:lang w:val="en-GB" w:eastAsia="en-US"/>
    </w:rPr>
  </w:style>
  <w:style w:type="character" w:customStyle="1" w:styleId="5Char">
    <w:name w:val="标题 5 Char"/>
    <w:link w:val="5"/>
    <w:rsid w:val="00E643F0"/>
    <w:rPr>
      <w:rFonts w:ascii="Arial" w:hAnsi="Arial"/>
      <w:sz w:val="22"/>
      <w:lang w:val="en-GB" w:eastAsia="en-US"/>
    </w:rPr>
  </w:style>
  <w:style w:type="character" w:customStyle="1" w:styleId="EXCar">
    <w:name w:val="EX Car"/>
    <w:link w:val="EX"/>
    <w:rsid w:val="004F2C71"/>
    <w:rPr>
      <w:rFonts w:ascii="Times New Roman" w:hAnsi="Times New Roman"/>
      <w:lang w:val="en-GB" w:eastAsia="en-US"/>
    </w:rPr>
  </w:style>
  <w:style w:type="character" w:customStyle="1" w:styleId="1Char">
    <w:name w:val="标题 1 Char"/>
    <w:link w:val="1"/>
    <w:rsid w:val="004F2C7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8491B-5485-4726-A583-2C73F7C5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14</Pages>
  <Words>4791</Words>
  <Characters>27309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147</cp:revision>
  <cp:lastPrinted>1900-01-01T08:00:00Z</cp:lastPrinted>
  <dcterms:created xsi:type="dcterms:W3CDTF">2018-11-05T09:14:00Z</dcterms:created>
  <dcterms:modified xsi:type="dcterms:W3CDTF">2019-11-01T14:30:00Z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(3)I1aSj8F74mryMnWxgNRDTOKTSo6Mgp1rlOLVe/3BRnoAd3OlTBZsp6OhQzYd6Qz+WOMuE5UH
N9nmpFcrPr3LvXIxy19wD0TCG+43SHS44bO++fWtCyMdnqsvIUG+HPeDnNQpdRFpkUvMkN08
CylBw1kPdTU9ytZvguzVF2iHCFB7JuKEnNArlFqbX6rvOINXnHD4pemX0xnqtfn4uVwiyCKk
b1YwiuVpHg3WdcbXl+</vt:lpwstr>
  </property>
  <property fmtid="{D5CDD505-2E9C-101B-9397-08002B2CF9AE}" pid="22" name="_2015_ms_pID_7253431">
    <vt:lpwstr>+Aky/PY1eheI/zsZNY9lKDpTcOMYZMomLmmP4kZlqxOB4dPTOEWvVS
LsaOqOilPhGcabldU3X2mpIPRv9E5PHG6/6CXdYki69p/v8LBqZV5S6tNxYHPEOTzrmpxJcy
CgEoT8yQx/r9yxL67G/dbGIXzSdz3IErYU3dfjT0mK4phzp8opEB9eiGkYj9mFZVyDegxmZB
wfT26jQ31bc//N1gtp5PguuxNws7qvuriqSO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